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BCF74" w14:textId="75A7BB6E" w:rsidR="000B1009" w:rsidRDefault="000B1009" w:rsidP="00D73F4E">
      <w:pPr>
        <w:pStyle w:val="CRCoverPage"/>
        <w:tabs>
          <w:tab w:val="right" w:pos="9639"/>
        </w:tabs>
        <w:spacing w:after="0"/>
        <w:rPr>
          <w:b/>
          <w:i/>
          <w:noProof/>
          <w:sz w:val="28"/>
        </w:rPr>
      </w:pPr>
      <w:r>
        <w:rPr>
          <w:b/>
          <w:noProof/>
          <w:sz w:val="24"/>
        </w:rPr>
        <w:t>3GPP TSG-CT WG1 Meeting #143</w:t>
      </w:r>
      <w:r>
        <w:rPr>
          <w:b/>
          <w:i/>
          <w:noProof/>
          <w:sz w:val="28"/>
        </w:rPr>
        <w:tab/>
      </w:r>
      <w:r>
        <w:rPr>
          <w:b/>
          <w:noProof/>
          <w:sz w:val="24"/>
        </w:rPr>
        <w:t>C1-</w:t>
      </w:r>
      <w:bookmarkStart w:id="0" w:name="_GoBack"/>
      <w:bookmarkEnd w:id="0"/>
      <w:r w:rsidR="00A133D6" w:rsidRPr="00A133D6">
        <w:rPr>
          <w:b/>
          <w:noProof/>
          <w:sz w:val="24"/>
        </w:rPr>
        <w:t>235699</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6C95F" w:rsidR="001E41F3" w:rsidRPr="00410371" w:rsidRDefault="009C2710"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D81CF" w:rsidR="001E41F3" w:rsidRPr="00410371" w:rsidRDefault="00145E81" w:rsidP="00547111">
            <w:pPr>
              <w:pStyle w:val="CRCoverPage"/>
              <w:spacing w:after="0"/>
              <w:rPr>
                <w:noProof/>
                <w:lang w:eastAsia="zh-CN"/>
              </w:rPr>
            </w:pPr>
            <w:r w:rsidRPr="00145E81">
              <w:rPr>
                <w:b/>
                <w:noProof/>
                <w:sz w:val="28"/>
              </w:rPr>
              <w:t>5670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8C7DA3" w:rsidR="00F25D98" w:rsidRDefault="004E2734"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BCA304" w:rsidR="00F25D98" w:rsidRDefault="004E2734"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588C56" w:rsidR="001E41F3" w:rsidRDefault="00B5155B">
            <w:pPr>
              <w:pStyle w:val="CRCoverPage"/>
              <w:spacing w:after="0"/>
              <w:ind w:left="100"/>
              <w:rPr>
                <w:rFonts w:hint="eastAsia"/>
                <w:noProof/>
                <w:lang w:eastAsia="zh-CN"/>
              </w:rPr>
            </w:pPr>
            <w:bookmarkStart w:id="2" w:name="OLE_LINK10"/>
            <w:r>
              <w:rPr>
                <w:noProof/>
                <w:lang w:eastAsia="zh-CN"/>
              </w:rPr>
              <w:t>Correction</w:t>
            </w:r>
            <w:r w:rsidR="00DC65CE">
              <w:rPr>
                <w:noProof/>
                <w:lang w:eastAsia="zh-CN"/>
              </w:rPr>
              <w:t xml:space="preserve"> on use of </w:t>
            </w:r>
            <w:r w:rsidR="00DC65CE" w:rsidRPr="00DC65CE">
              <w:rPr>
                <w:noProof/>
                <w:lang w:eastAsia="zh-CN"/>
              </w:rPr>
              <w:t>"</w:t>
            </w:r>
            <w:r w:rsidR="00DC65CE">
              <w:rPr>
                <w:noProof/>
                <w:lang w:eastAsia="zh-CN"/>
              </w:rPr>
              <w:t>and/or</w:t>
            </w:r>
            <w:r w:rsidR="00DC65CE" w:rsidRPr="00DC65CE">
              <w:rPr>
                <w:noProof/>
                <w:lang w:eastAsia="zh-CN"/>
              </w:rPr>
              <w:t>"</w:t>
            </w:r>
            <w:r w:rsidR="00DC65CE">
              <w:rPr>
                <w:noProof/>
                <w:lang w:eastAsia="zh-CN"/>
              </w:rPr>
              <w:t xml:space="preserve"> term</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84DF9A" w:rsidR="001E41F3" w:rsidRDefault="005B1488">
            <w:pPr>
              <w:pStyle w:val="CRCoverPage"/>
              <w:spacing w:after="0"/>
              <w:ind w:left="100"/>
              <w:rPr>
                <w:noProof/>
              </w:rPr>
            </w:pPr>
            <w:r w:rsidRPr="005B1488">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8284AB" w:rsidR="001E41F3" w:rsidRDefault="00042C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5DBAF" w14:textId="2C6970CD" w:rsidR="009A0EA1" w:rsidRDefault="00B611E6" w:rsidP="003560A6">
            <w:pPr>
              <w:pStyle w:val="CRCoverPage"/>
              <w:spacing w:after="0"/>
              <w:ind w:left="100"/>
              <w:rPr>
                <w:noProof/>
                <w:lang w:eastAsia="zh-CN"/>
              </w:rPr>
            </w:pPr>
            <w:r>
              <w:rPr>
                <w:noProof/>
                <w:lang w:eastAsia="zh-CN"/>
              </w:rPr>
              <w:t>I</w:t>
            </w:r>
            <w:r>
              <w:rPr>
                <w:rFonts w:hint="eastAsia"/>
                <w:noProof/>
                <w:lang w:eastAsia="zh-CN"/>
              </w:rPr>
              <w:t>n</w:t>
            </w:r>
            <w:r>
              <w:rPr>
                <w:noProof/>
                <w:lang w:eastAsia="zh-CN"/>
              </w:rPr>
              <w:t xml:space="preserve"> stage 3 protocol</w:t>
            </w:r>
            <w:r w:rsidR="009A0EA1">
              <w:rPr>
                <w:noProof/>
                <w:lang w:eastAsia="zh-CN"/>
              </w:rPr>
              <w:t xml:space="preserve"> implementation</w:t>
            </w:r>
            <w:r>
              <w:rPr>
                <w:noProof/>
                <w:lang w:eastAsia="zh-CN"/>
              </w:rPr>
              <w:t xml:space="preserve">, </w:t>
            </w:r>
            <w:r w:rsidR="00A209D4">
              <w:rPr>
                <w:noProof/>
                <w:lang w:eastAsia="zh-CN"/>
              </w:rPr>
              <w:t xml:space="preserve">in order </w:t>
            </w:r>
            <w:r>
              <w:rPr>
                <w:noProof/>
                <w:lang w:eastAsia="zh-CN"/>
              </w:rPr>
              <w:t xml:space="preserve">to provide an accurate </w:t>
            </w:r>
            <w:r w:rsidR="009A0EA1">
              <w:rPr>
                <w:noProof/>
                <w:lang w:eastAsia="zh-CN"/>
              </w:rPr>
              <w:t>description</w:t>
            </w:r>
            <w:r w:rsidR="009A0EA1">
              <w:rPr>
                <w:noProof/>
                <w:lang w:eastAsia="zh-CN"/>
              </w:rPr>
              <w:t xml:space="preserve">, it is suggested that the term </w:t>
            </w:r>
            <w:r w:rsidR="009A0EA1" w:rsidRPr="00DC65CE">
              <w:rPr>
                <w:noProof/>
                <w:lang w:eastAsia="zh-CN"/>
              </w:rPr>
              <w:t>"</w:t>
            </w:r>
            <w:r w:rsidR="009A0EA1" w:rsidRPr="00A209D4">
              <w:rPr>
                <w:rFonts w:ascii="Times New Roman" w:hAnsi="Times New Roman"/>
                <w:i/>
              </w:rPr>
              <w:t>and/or</w:t>
            </w:r>
            <w:r w:rsidR="009A0EA1" w:rsidRPr="00DC65CE">
              <w:rPr>
                <w:noProof/>
                <w:lang w:eastAsia="zh-CN"/>
              </w:rPr>
              <w:t>"</w:t>
            </w:r>
            <w:r w:rsidR="009A0EA1">
              <w:rPr>
                <w:noProof/>
                <w:lang w:eastAsia="zh-CN"/>
              </w:rPr>
              <w:t xml:space="preserve"> should not be used. Instead, if the combination</w:t>
            </w:r>
            <w:r w:rsidR="000F1F6E">
              <w:rPr>
                <w:noProof/>
                <w:lang w:eastAsia="zh-CN"/>
              </w:rPr>
              <w:t xml:space="preserve"> logic</w:t>
            </w:r>
            <w:r w:rsidR="009A0EA1">
              <w:rPr>
                <w:noProof/>
                <w:lang w:eastAsia="zh-CN"/>
              </w:rPr>
              <w:t xml:space="preserve"> is needed, then better to use </w:t>
            </w:r>
            <w:r w:rsidR="009A0EA1" w:rsidRPr="00DC65CE">
              <w:rPr>
                <w:noProof/>
                <w:lang w:eastAsia="zh-CN"/>
              </w:rPr>
              <w:t>"</w:t>
            </w:r>
            <w:r w:rsidR="009A0EA1" w:rsidRPr="00A209D4">
              <w:rPr>
                <w:rFonts w:ascii="Times New Roman" w:hAnsi="Times New Roman"/>
                <w:i/>
              </w:rPr>
              <w:t xml:space="preserve">A or B, </w:t>
            </w:r>
            <w:r w:rsidR="009A0EA1" w:rsidRPr="00A209D4">
              <w:rPr>
                <w:rFonts w:ascii="Times New Roman" w:hAnsi="Times New Roman"/>
                <w:i/>
              </w:rPr>
              <w:t>or</w:t>
            </w:r>
            <w:r w:rsidR="009A0EA1" w:rsidRPr="00A209D4">
              <w:rPr>
                <w:rFonts w:ascii="Times New Roman" w:hAnsi="Times New Roman"/>
                <w:i/>
              </w:rPr>
              <w:t xml:space="preserve"> both</w:t>
            </w:r>
            <w:r w:rsidR="009A0EA1" w:rsidRPr="00DC65CE">
              <w:rPr>
                <w:noProof/>
                <w:lang w:eastAsia="zh-CN"/>
              </w:rPr>
              <w:t>"</w:t>
            </w:r>
            <w:r w:rsidR="009A0EA1">
              <w:rPr>
                <w:noProof/>
                <w:lang w:eastAsia="zh-CN"/>
              </w:rPr>
              <w:t>.</w:t>
            </w:r>
          </w:p>
          <w:p w14:paraId="42149ED9" w14:textId="77777777" w:rsidR="009A0EA1" w:rsidRDefault="009A0EA1" w:rsidP="003560A6">
            <w:pPr>
              <w:pStyle w:val="CRCoverPage"/>
              <w:spacing w:after="0"/>
              <w:ind w:left="100"/>
              <w:rPr>
                <w:noProof/>
                <w:lang w:eastAsia="zh-CN"/>
              </w:rPr>
            </w:pPr>
          </w:p>
          <w:p w14:paraId="7519AB6A" w14:textId="6EDCECFA" w:rsidR="003560A6" w:rsidRDefault="009A0EA1" w:rsidP="003560A6">
            <w:pPr>
              <w:pStyle w:val="CRCoverPage"/>
              <w:spacing w:after="0"/>
              <w:ind w:left="100"/>
              <w:rPr>
                <w:noProof/>
                <w:lang w:eastAsia="zh-CN"/>
              </w:rPr>
            </w:pPr>
            <w:r>
              <w:rPr>
                <w:noProof/>
                <w:lang w:eastAsia="zh-CN"/>
              </w:rPr>
              <w:t xml:space="preserve">Note that as per below TS drafting rule specified in TR </w:t>
            </w:r>
            <w:r w:rsidRPr="009A0EA1">
              <w:rPr>
                <w:noProof/>
                <w:lang w:eastAsia="zh-CN"/>
              </w:rPr>
              <w:t>21.801</w:t>
            </w:r>
            <w:r>
              <w:rPr>
                <w:noProof/>
                <w:lang w:eastAsia="zh-CN"/>
              </w:rPr>
              <w:t xml:space="preserve">, </w:t>
            </w:r>
            <w:r w:rsidRPr="009A0EA1">
              <w:rPr>
                <w:noProof/>
                <w:lang w:eastAsia="zh-CN"/>
              </w:rPr>
              <w:t>"</w:t>
            </w:r>
            <w:r w:rsidRPr="000F1F6E">
              <w:rPr>
                <w:rFonts w:ascii="Times New Roman" w:hAnsi="Times New Roman"/>
                <w:i/>
                <w:noProof/>
                <w:lang w:eastAsia="zh-CN"/>
              </w:rPr>
              <w:t>or</w:t>
            </w:r>
            <w:r w:rsidRPr="009A0EA1">
              <w:rPr>
                <w:noProof/>
                <w:lang w:eastAsia="zh-CN"/>
              </w:rPr>
              <w:t>"</w:t>
            </w:r>
            <w:r>
              <w:rPr>
                <w:noProof/>
                <w:lang w:eastAsia="zh-CN"/>
              </w:rPr>
              <w:t xml:space="preserve"> indicate</w:t>
            </w:r>
            <w:r w:rsidR="00DB461C">
              <w:rPr>
                <w:noProof/>
                <w:lang w:eastAsia="zh-CN"/>
              </w:rPr>
              <w:t>s</w:t>
            </w:r>
            <w:r>
              <w:rPr>
                <w:noProof/>
                <w:lang w:eastAsia="zh-CN"/>
              </w:rPr>
              <w:t xml:space="preserve"> the elements of the list are </w:t>
            </w:r>
            <w:r w:rsidRPr="009A0EA1">
              <w:rPr>
                <w:noProof/>
                <w:lang w:eastAsia="zh-CN"/>
              </w:rPr>
              <w:t>mutually exclusive</w:t>
            </w:r>
            <w:r>
              <w:rPr>
                <w:noProof/>
                <w:lang w:eastAsia="zh-CN"/>
              </w:rPr>
              <w:t xml:space="preserve"> and hence, </w:t>
            </w:r>
            <w:r w:rsidRPr="009A0EA1">
              <w:rPr>
                <w:noProof/>
                <w:lang w:eastAsia="zh-CN"/>
              </w:rPr>
              <w:t>"</w:t>
            </w:r>
            <w:r w:rsidRPr="000F1F6E">
              <w:rPr>
                <w:rFonts w:ascii="Times New Roman" w:hAnsi="Times New Roman"/>
                <w:i/>
                <w:noProof/>
                <w:lang w:eastAsia="zh-CN"/>
              </w:rPr>
              <w:t>or</w:t>
            </w:r>
            <w:r w:rsidRPr="009A0EA1">
              <w:rPr>
                <w:noProof/>
                <w:lang w:eastAsia="zh-CN"/>
              </w:rPr>
              <w:t>"</w:t>
            </w:r>
            <w:r>
              <w:rPr>
                <w:noProof/>
                <w:lang w:eastAsia="zh-CN"/>
              </w:rPr>
              <w:t xml:space="preserve"> cannot cover </w:t>
            </w:r>
            <w:r>
              <w:t>"</w:t>
            </w:r>
            <w:r w:rsidRPr="000F1F6E">
              <w:rPr>
                <w:rFonts w:ascii="Times New Roman" w:hAnsi="Times New Roman"/>
                <w:i/>
                <w:noProof/>
                <w:lang w:eastAsia="zh-CN"/>
              </w:rPr>
              <w:t>and</w:t>
            </w:r>
            <w:r>
              <w:t>"</w:t>
            </w:r>
            <w:r>
              <w:t>:</w:t>
            </w:r>
          </w:p>
          <w:p w14:paraId="74D20A8C" w14:textId="77777777" w:rsidR="003560A6" w:rsidRDefault="003560A6" w:rsidP="003560A6">
            <w:pPr>
              <w:pStyle w:val="CRCoverPage"/>
              <w:spacing w:after="0"/>
              <w:ind w:left="100"/>
              <w:rPr>
                <w:noProof/>
                <w:lang w:eastAsia="zh-CN"/>
              </w:rPr>
            </w:pPr>
          </w:p>
          <w:p w14:paraId="1F4DFAC0" w14:textId="095776F8" w:rsidR="00DC39CB" w:rsidRPr="009A0EA1" w:rsidRDefault="003560A6" w:rsidP="009A0EA1">
            <w:pPr>
              <w:ind w:leftChars="100" w:left="200"/>
              <w:rPr>
                <w:i/>
              </w:rPr>
            </w:pPr>
            <w:r>
              <w:rPr>
                <w:noProof/>
                <w:lang w:eastAsia="zh-CN"/>
              </w:rPr>
              <w:t>"</w:t>
            </w:r>
            <w:r w:rsidR="00DC39CB" w:rsidRPr="009A0EA1">
              <w:rPr>
                <w:i/>
              </w:rPr>
              <w:t xml:space="preserve">Use "and" </w:t>
            </w:r>
            <w:r w:rsidR="00DC39CB" w:rsidRPr="009A0EA1">
              <w:rPr>
                <w:i/>
                <w:highlight w:val="yellow"/>
              </w:rPr>
              <w:t>or "or"</w:t>
            </w:r>
            <w:r w:rsidR="00DC39CB" w:rsidRPr="009A0EA1">
              <w:rPr>
                <w:i/>
              </w:rPr>
              <w:t xml:space="preserve"> at the end (following the semicolon) of the penultimate element of a list to indicate unambiguously whether the elements are combinable or </w:t>
            </w:r>
            <w:r w:rsidR="00DC39CB" w:rsidRPr="009A0EA1">
              <w:rPr>
                <w:i/>
                <w:highlight w:val="yellow"/>
              </w:rPr>
              <w:t>whether they are mutually exclusive</w:t>
            </w:r>
            <w:r w:rsidR="00DC39CB" w:rsidRPr="009A0EA1">
              <w:rPr>
                <w:i/>
              </w:rPr>
              <w:t>.</w:t>
            </w:r>
          </w:p>
          <w:p w14:paraId="0D994B74" w14:textId="77777777" w:rsidR="00DC39CB" w:rsidRPr="009A0EA1" w:rsidRDefault="00DC39CB" w:rsidP="009A0EA1">
            <w:pPr>
              <w:pStyle w:val="B1"/>
              <w:shd w:val="pct25" w:color="auto" w:fill="FFFFFF"/>
              <w:ind w:leftChars="242" w:left="768"/>
              <w:rPr>
                <w:i/>
              </w:rPr>
            </w:pPr>
            <w:r w:rsidRPr="009A0EA1">
              <w:rPr>
                <w:i/>
              </w:rPr>
              <w:t>-</w:t>
            </w:r>
            <w:r w:rsidRPr="009A0EA1">
              <w:rPr>
                <w:i/>
              </w:rPr>
              <w:tab/>
              <w:t>Use the appropriate bullet styles, i.e. styles </w:t>
            </w:r>
            <w:r w:rsidRPr="009A0EA1">
              <w:rPr>
                <w:b/>
                <w:i/>
              </w:rPr>
              <w:t>B1</w:t>
            </w:r>
            <w:r w:rsidRPr="009A0EA1">
              <w:rPr>
                <w:i/>
              </w:rPr>
              <w:t xml:space="preserve"> to </w:t>
            </w:r>
            <w:r w:rsidRPr="009A0EA1">
              <w:rPr>
                <w:b/>
                <w:i/>
              </w:rPr>
              <w:t>B5</w:t>
            </w:r>
            <w:r w:rsidRPr="009A0EA1">
              <w:rPr>
                <w:i/>
              </w:rPr>
              <w:t>.</w:t>
            </w:r>
          </w:p>
          <w:p w14:paraId="4CF0615B" w14:textId="77777777" w:rsidR="00DC39CB" w:rsidRPr="009A0EA1" w:rsidRDefault="00DC39CB" w:rsidP="009A0EA1">
            <w:pPr>
              <w:pStyle w:val="B1"/>
              <w:shd w:val="pct25" w:color="auto" w:fill="FFFFFF"/>
              <w:ind w:leftChars="242" w:left="768"/>
              <w:rPr>
                <w:i/>
              </w:rPr>
            </w:pPr>
            <w:r w:rsidRPr="009A0EA1">
              <w:rPr>
                <w:i/>
              </w:rPr>
              <w:t>-</w:t>
            </w:r>
            <w:r w:rsidRPr="009A0EA1">
              <w:rPr>
                <w:i/>
              </w:rPr>
              <w:tab/>
              <w:t>Separate the list item identifier (e.g. bullet) and the text with a tab (if not using automatic bullets and numbering).</w:t>
            </w:r>
          </w:p>
          <w:p w14:paraId="708AA7DE" w14:textId="142485DD" w:rsidR="003560A6" w:rsidRDefault="00DC39CB" w:rsidP="009A0EA1">
            <w:pPr>
              <w:pStyle w:val="B1"/>
              <w:shd w:val="pct25" w:color="auto" w:fill="FFFFFF"/>
              <w:ind w:leftChars="242" w:left="768"/>
              <w:rPr>
                <w:rFonts w:hint="eastAsia"/>
              </w:rPr>
            </w:pPr>
            <w:r w:rsidRPr="009A0EA1">
              <w:rPr>
                <w:i/>
              </w:rPr>
              <w:t>-</w:t>
            </w:r>
            <w:r w:rsidRPr="009A0EA1">
              <w:rPr>
                <w:i/>
              </w:rPr>
              <w:tab/>
              <w:t>Ensure that the formatting of the lists is consistent throughout the deliverable.</w:t>
            </w:r>
            <w:r w:rsidR="003560A6">
              <w:rPr>
                <w:noProof/>
                <w:lang w:eastAsia="zh-CN"/>
              </w:rPr>
              <w:t>"</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DF7076" w:rsidR="003560A6" w:rsidRDefault="003560A6" w:rsidP="003560A6">
            <w:pPr>
              <w:pStyle w:val="CRCoverPage"/>
              <w:spacing w:after="0"/>
              <w:ind w:left="100"/>
              <w:rPr>
                <w:noProof/>
              </w:rPr>
            </w:pPr>
            <w:r>
              <w:rPr>
                <w:rFonts w:hint="eastAsia"/>
                <w:noProof/>
                <w:lang w:eastAsia="zh-CN"/>
              </w:rPr>
              <w:t>I</w:t>
            </w:r>
            <w:r>
              <w:rPr>
                <w:noProof/>
                <w:lang w:eastAsia="zh-CN"/>
              </w:rPr>
              <w:t>t proposes to</w:t>
            </w:r>
            <w:r w:rsidR="00DB461C">
              <w:rPr>
                <w:noProof/>
                <w:lang w:eastAsia="zh-CN"/>
              </w:rPr>
              <w:t xml:space="preserve"> avoid the use of the </w:t>
            </w:r>
            <w:r w:rsidR="00DB461C">
              <w:rPr>
                <w:noProof/>
                <w:lang w:eastAsia="zh-CN"/>
              </w:rPr>
              <w:t xml:space="preserve">term </w:t>
            </w:r>
            <w:r w:rsidR="00DB461C" w:rsidRPr="00DC65CE">
              <w:rPr>
                <w:noProof/>
                <w:lang w:eastAsia="zh-CN"/>
              </w:rPr>
              <w:t>"</w:t>
            </w:r>
            <w:r w:rsidR="00DB461C" w:rsidRPr="00A209D4">
              <w:rPr>
                <w:rFonts w:ascii="Times New Roman" w:hAnsi="Times New Roman"/>
                <w:i/>
              </w:rPr>
              <w:t>and/or</w:t>
            </w:r>
            <w:r w:rsidR="00DB461C" w:rsidRPr="00DC65CE">
              <w:rPr>
                <w:noProof/>
                <w:lang w:eastAsia="zh-CN"/>
              </w:rPr>
              <w:t>"</w:t>
            </w:r>
            <w:r w:rsidR="00DB461C">
              <w:rPr>
                <w:noProof/>
                <w:lang w:eastAsia="zh-CN"/>
              </w:rPr>
              <w:t xml:space="preserve"> through the whole TS 24.501</w:t>
            </w:r>
            <w:r>
              <w:t>.</w:t>
            </w: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ACEBD" w:rsidR="003560A6" w:rsidRDefault="003560A6" w:rsidP="003560A6">
            <w:pPr>
              <w:pStyle w:val="CRCoverPage"/>
              <w:spacing w:after="0"/>
              <w:ind w:left="100"/>
              <w:rPr>
                <w:noProof/>
              </w:rPr>
            </w:pPr>
            <w:r>
              <w:rPr>
                <w:rFonts w:hint="eastAsia"/>
                <w:noProof/>
                <w:lang w:eastAsia="zh-CN"/>
              </w:rPr>
              <w:t>T</w:t>
            </w:r>
            <w:r>
              <w:rPr>
                <w:noProof/>
                <w:lang w:eastAsia="zh-CN"/>
              </w:rPr>
              <w:t xml:space="preserve">he </w:t>
            </w:r>
            <w:r w:rsidR="00407A83">
              <w:rPr>
                <w:noProof/>
                <w:lang w:eastAsia="zh-CN"/>
              </w:rPr>
              <w:t>stage 3 protocol description is not so accurate for implemenation</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AE19E" w:rsidR="001E41F3" w:rsidRDefault="00CE30FC">
            <w:pPr>
              <w:pStyle w:val="CRCoverPage"/>
              <w:spacing w:after="0"/>
              <w:ind w:left="100"/>
              <w:rPr>
                <w:noProof/>
              </w:rPr>
            </w:pPr>
            <w:r w:rsidRPr="007F2770">
              <w:t>1</w:t>
            </w:r>
            <w:r>
              <w:t xml:space="preserve">, </w:t>
            </w:r>
            <w:r w:rsidRPr="007F2770">
              <w:t>5.3.6</w:t>
            </w:r>
            <w:r>
              <w:t xml:space="preserve">, </w:t>
            </w:r>
            <w:r w:rsidR="00D24F7B" w:rsidRPr="007F2770">
              <w:t>6.1.4.1</w:t>
            </w:r>
            <w:r w:rsidR="00D24F7B">
              <w:t xml:space="preserve">, </w:t>
            </w:r>
            <w:r w:rsidR="00AF706C" w:rsidRPr="007F2770">
              <w:rPr>
                <w:noProof/>
              </w:rPr>
              <w:t>6.2.17</w:t>
            </w:r>
            <w:r w:rsidR="00AF706C">
              <w:rPr>
                <w:noProof/>
              </w:rPr>
              <w:t xml:space="preserve">, </w:t>
            </w:r>
            <w:r w:rsidR="00DF42C8" w:rsidRPr="007F2770">
              <w:t>6.3.2.2</w:t>
            </w:r>
            <w:r w:rsidR="00DF42C8">
              <w:t xml:space="preserve">, </w:t>
            </w:r>
            <w:r w:rsidR="003921A7" w:rsidRPr="007F2770">
              <w:t>6.4.1.3</w:t>
            </w:r>
            <w:r w:rsidR="003921A7">
              <w:t xml:space="preserve">, </w:t>
            </w:r>
            <w:r w:rsidR="00073DDC" w:rsidRPr="007F2770">
              <w:t>8.2.16</w:t>
            </w:r>
            <w:r w:rsidR="00073DDC" w:rsidRPr="007F2770">
              <w:rPr>
                <w:rFonts w:hint="eastAsia"/>
                <w:lang w:eastAsia="ko-KR"/>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3" w:name="OLE_LINK44"/>
      <w:r w:rsidRPr="00DF174F">
        <w:rPr>
          <w:rFonts w:ascii="Arial" w:hAnsi="Arial"/>
          <w:noProof/>
          <w:color w:val="0000FF"/>
          <w:sz w:val="28"/>
          <w:lang w:val="fr-FR"/>
        </w:rPr>
        <w:lastRenderedPageBreak/>
        <w:t>* * * First Change * * * *</w:t>
      </w:r>
    </w:p>
    <w:p w14:paraId="1B77995C" w14:textId="77777777" w:rsidR="00B647A3" w:rsidRPr="007F2770" w:rsidRDefault="00B647A3" w:rsidP="00B647A3">
      <w:pPr>
        <w:pStyle w:val="1"/>
      </w:pPr>
      <w:bookmarkStart w:id="4" w:name="OLE_LINK65"/>
      <w:bookmarkStart w:id="5" w:name="_Toc20233270"/>
      <w:bookmarkStart w:id="6" w:name="_Toc27747407"/>
      <w:bookmarkStart w:id="7" w:name="_Toc36213598"/>
      <w:bookmarkStart w:id="8" w:name="_Toc36657775"/>
      <w:bookmarkStart w:id="9" w:name="_Toc45287450"/>
      <w:bookmarkStart w:id="10" w:name="_Toc51948725"/>
      <w:bookmarkStart w:id="11" w:name="_Toc51949817"/>
      <w:bookmarkStart w:id="12" w:name="_Toc91599813"/>
      <w:bookmarkStart w:id="13" w:name="_Toc20232388"/>
      <w:bookmarkStart w:id="14" w:name="_Toc27746474"/>
      <w:bookmarkStart w:id="15" w:name="_Toc36212654"/>
      <w:bookmarkStart w:id="16" w:name="_Toc36656831"/>
      <w:bookmarkStart w:id="17" w:name="_Toc45286492"/>
      <w:bookmarkStart w:id="18" w:name="_Toc51947759"/>
      <w:bookmarkStart w:id="19" w:name="_Toc51948851"/>
      <w:bookmarkStart w:id="20" w:name="_Toc131395765"/>
      <w:bookmarkEnd w:id="3"/>
      <w:r w:rsidRPr="007F2770">
        <w:t>1</w:t>
      </w:r>
      <w:r w:rsidRPr="007F2770">
        <w:tab/>
        <w:t>Scope</w:t>
      </w:r>
      <w:bookmarkEnd w:id="13"/>
      <w:bookmarkEnd w:id="14"/>
      <w:bookmarkEnd w:id="15"/>
      <w:bookmarkEnd w:id="16"/>
      <w:bookmarkEnd w:id="17"/>
      <w:bookmarkEnd w:id="18"/>
      <w:bookmarkEnd w:id="19"/>
      <w:bookmarkEnd w:id="20"/>
    </w:p>
    <w:p w14:paraId="564327ED" w14:textId="77777777" w:rsidR="00B647A3" w:rsidRPr="007F2770" w:rsidRDefault="00B647A3" w:rsidP="00B647A3">
      <w:r w:rsidRPr="007F2770">
        <w:t>The present document specifies the non-access stratum (NAS) procedures in the 5G system (5GS) used by the protocols for:</w:t>
      </w:r>
    </w:p>
    <w:p w14:paraId="695F9034" w14:textId="77777777" w:rsidR="00B647A3" w:rsidRPr="007F2770" w:rsidRDefault="00B647A3" w:rsidP="00B647A3">
      <w:pPr>
        <w:pStyle w:val="B1"/>
      </w:pPr>
      <w:r w:rsidRPr="007F2770">
        <w:t>-</w:t>
      </w:r>
      <w:r w:rsidRPr="007F2770">
        <w:tab/>
        <w:t xml:space="preserve">mobility management between the user equipment (UE) and the </w:t>
      </w:r>
      <w:r w:rsidRPr="007F2770">
        <w:rPr>
          <w:lang w:eastAsia="ko-KR"/>
        </w:rPr>
        <w:t xml:space="preserve">access and mobility management function </w:t>
      </w:r>
      <w:r w:rsidRPr="007F2770">
        <w:t>(AMF)</w:t>
      </w:r>
      <w:r w:rsidRPr="007F2770">
        <w:rPr>
          <w:rFonts w:cs="Arial"/>
        </w:rPr>
        <w:t xml:space="preserve"> for both 3GPP access and non-3GPP access</w:t>
      </w:r>
      <w:r w:rsidRPr="007F2770">
        <w:t>; and</w:t>
      </w:r>
    </w:p>
    <w:p w14:paraId="122C0451" w14:textId="77777777" w:rsidR="00B647A3" w:rsidRPr="007F2770" w:rsidRDefault="00B647A3" w:rsidP="00B647A3">
      <w:pPr>
        <w:pStyle w:val="B1"/>
      </w:pPr>
      <w:r w:rsidRPr="007F2770">
        <w:t>-</w:t>
      </w:r>
      <w:r w:rsidRPr="007F2770">
        <w:tab/>
        <w:t xml:space="preserve">session management between the user equipment (UE) and the </w:t>
      </w:r>
      <w:r w:rsidRPr="007F2770">
        <w:rPr>
          <w:lang w:eastAsia="ko-KR"/>
        </w:rPr>
        <w:t xml:space="preserve">session management function </w:t>
      </w:r>
      <w:r w:rsidRPr="007F2770">
        <w:t>(SMF)</w:t>
      </w:r>
      <w:r w:rsidRPr="007F2770">
        <w:rPr>
          <w:rFonts w:cs="Arial"/>
        </w:rPr>
        <w:t xml:space="preserve"> for both 3GPP access and non-3GPP access</w:t>
      </w:r>
      <w:r w:rsidRPr="007F2770">
        <w:t>.</w:t>
      </w:r>
    </w:p>
    <w:p w14:paraId="3DAE60B5" w14:textId="74DB4FB9" w:rsidR="00B647A3" w:rsidRPr="007F2770" w:rsidRDefault="00B647A3" w:rsidP="00B647A3">
      <w:r w:rsidRPr="007F2770">
        <w:t xml:space="preserve">The 5GS mobility management (5GMM) protocol defined in the present document provides procedures for the control of mobility when the user equipment (UE) is using the NG radio access network (NG-RAN) </w:t>
      </w:r>
      <w:del w:id="21" w:author="Huawei_SL" w:date="2023-08-14T10:27:00Z">
        <w:r w:rsidRPr="007F2770" w:rsidDel="001F2D3B">
          <w:delText>and/</w:delText>
        </w:r>
      </w:del>
      <w:r w:rsidRPr="007F2770">
        <w:t>or non-3GPP access network</w:t>
      </w:r>
      <w:ins w:id="22" w:author="Huawei_SL" w:date="2023-08-14T10:27:00Z">
        <w:r w:rsidR="007954CE">
          <w:t xml:space="preserve"> or both</w:t>
        </w:r>
      </w:ins>
      <w:r w:rsidRPr="007F2770">
        <w:t>. The 5GMM protocol also provides control of security for the NAS protocols.</w:t>
      </w:r>
    </w:p>
    <w:p w14:paraId="65C0CBF4" w14:textId="77777777" w:rsidR="00B647A3" w:rsidRPr="007F2770" w:rsidRDefault="00B647A3" w:rsidP="00B647A3">
      <w:r w:rsidRPr="007F2770">
        <w:t>The 5GS session management (5GSM) protocol defined in the present document provides procedures for the handling of 5GS PDU sessions. Together with the bearer control provided by the access stratum, this protocol is used for the control of user-plane resources.</w:t>
      </w:r>
    </w:p>
    <w:p w14:paraId="305D456E" w14:textId="77777777" w:rsidR="00B647A3" w:rsidRPr="007F2770" w:rsidRDefault="00B647A3" w:rsidP="00B647A3">
      <w:r w:rsidRPr="007F2770">
        <w:t xml:space="preserve">For both NAS protocols the present document specifies procedures for the support of inter-system mobility between the </w:t>
      </w:r>
      <w:r w:rsidRPr="007F2770">
        <w:rPr>
          <w:rFonts w:cs="Arial"/>
        </w:rPr>
        <w:t xml:space="preserve">NG-RAN and the </w:t>
      </w:r>
      <w:r w:rsidRPr="007F2770">
        <w:t xml:space="preserve">evolved universal terrestrial radio access </w:t>
      </w:r>
      <w:r w:rsidRPr="007F2770">
        <w:rPr>
          <w:rFonts w:cs="Arial"/>
        </w:rPr>
        <w:t>(E-UTRAN)</w:t>
      </w:r>
      <w:r w:rsidRPr="007F2770">
        <w:t xml:space="preserve">, </w:t>
      </w:r>
      <w:r w:rsidRPr="007F2770">
        <w:rPr>
          <w:rFonts w:cs="Arial"/>
        </w:rPr>
        <w:t xml:space="preserve">between the NG-RAN and the non-3GPP access network connected to the EPC, and between the </w:t>
      </w:r>
      <w:r w:rsidRPr="007F2770">
        <w:t>non-3GPP access network connected to the 5G core network (5GCN) and the E-UTRAN</w:t>
      </w:r>
      <w:r w:rsidRPr="007F2770">
        <w:rPr>
          <w:rFonts w:cs="Arial"/>
        </w:rPr>
        <w:t>.</w:t>
      </w:r>
    </w:p>
    <w:p w14:paraId="053D551F" w14:textId="77777777" w:rsidR="00B647A3" w:rsidRPr="007F2770" w:rsidRDefault="00B647A3" w:rsidP="00B647A3">
      <w:r w:rsidRPr="007F2770">
        <w:t xml:space="preserve">For both NAS protocols the </w:t>
      </w:r>
      <w:r w:rsidRPr="007F2770">
        <w:rPr>
          <w:lang w:eastAsia="zh-CN"/>
        </w:rPr>
        <w:t>present document specifies procedures</w:t>
      </w:r>
      <w:r w:rsidRPr="007F2770">
        <w:t xml:space="preserve"> for the support of mobility between the NG-RAN and the non-3GPP access network connected to the 5GCN</w:t>
      </w:r>
      <w:r w:rsidRPr="007F2770">
        <w:rPr>
          <w:rFonts w:cs="Arial"/>
        </w:rPr>
        <w:t>.</w:t>
      </w:r>
    </w:p>
    <w:p w14:paraId="1CF736AB" w14:textId="77777777" w:rsidR="00B647A3" w:rsidRPr="007F2770" w:rsidRDefault="00B647A3" w:rsidP="00B647A3">
      <w:r w:rsidRPr="007F2770">
        <w:t>In addition, the present document specifies the procedures in the 5GS for UE policy delivery service between the UE and the policy control function (PCF) for both 3GPP access and non-3GPP access.</w:t>
      </w:r>
    </w:p>
    <w:p w14:paraId="52F8FEA2" w14:textId="77777777" w:rsidR="00B647A3" w:rsidRPr="007F2770" w:rsidRDefault="00B647A3" w:rsidP="00B647A3">
      <w:r w:rsidRPr="007F2770">
        <w:t xml:space="preserve">The present document is applicable to the UE, the access </w:t>
      </w:r>
      <w:r w:rsidRPr="007F2770">
        <w:rPr>
          <w:lang w:eastAsia="ko-KR"/>
        </w:rPr>
        <w:t xml:space="preserve">and mobility management function </w:t>
      </w:r>
      <w:r w:rsidRPr="007F2770">
        <w:t>(AMF),</w:t>
      </w:r>
      <w:r w:rsidRPr="007F2770">
        <w:rPr>
          <w:lang w:eastAsia="ko-KR"/>
        </w:rPr>
        <w:t xml:space="preserve"> the session management function </w:t>
      </w:r>
      <w:r w:rsidRPr="007F2770">
        <w:t>(SMF), and the PCF</w:t>
      </w:r>
      <w:r w:rsidRPr="007F2770">
        <w:rPr>
          <w:rFonts w:cs="Arial"/>
        </w:rPr>
        <w:t xml:space="preserve"> </w:t>
      </w:r>
      <w:r w:rsidRPr="007F2770">
        <w:t>in the 5GS.</w:t>
      </w:r>
    </w:p>
    <w:p w14:paraId="354D75C1" w14:textId="77777777" w:rsidR="00B647A3" w:rsidRPr="007F2770" w:rsidRDefault="00B647A3" w:rsidP="00B647A3">
      <w:r w:rsidRPr="007F2770">
        <w:t>The clauses and subclauses in the present document are common for both 3GPP access and non-3GPP access unless it is explicitly stated that they apply to 3GPP access only or non-3GPP access only.</w:t>
      </w:r>
    </w:p>
    <w:p w14:paraId="43E04E5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4DCBF40" w14:textId="77777777" w:rsidR="00542659" w:rsidRPr="007F2770" w:rsidRDefault="00542659" w:rsidP="00542659">
      <w:pPr>
        <w:pStyle w:val="3"/>
      </w:pPr>
      <w:bookmarkStart w:id="23" w:name="_Toc45286675"/>
      <w:bookmarkStart w:id="24" w:name="_Toc51947942"/>
      <w:bookmarkStart w:id="25" w:name="_Toc51949034"/>
      <w:bookmarkStart w:id="26" w:name="_Toc131395974"/>
      <w:r w:rsidRPr="007F2770">
        <w:t>5.3.6</w:t>
      </w:r>
      <w:r w:rsidRPr="007F2770">
        <w:tab/>
        <w:t>Mobile initiated connection only mode</w:t>
      </w:r>
      <w:bookmarkEnd w:id="23"/>
      <w:bookmarkEnd w:id="24"/>
      <w:bookmarkEnd w:id="25"/>
      <w:bookmarkEnd w:id="26"/>
    </w:p>
    <w:p w14:paraId="43A1C7BA" w14:textId="77777777" w:rsidR="00542659" w:rsidRPr="007F2770" w:rsidRDefault="00542659" w:rsidP="00542659">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3077FD5E" w14:textId="77777777" w:rsidR="00542659" w:rsidRPr="007F2770" w:rsidRDefault="00542659" w:rsidP="00542659">
      <w:pPr>
        <w:pStyle w:val="B1"/>
      </w:pPr>
      <w:r w:rsidRPr="007F2770">
        <w:t>a)</w:t>
      </w:r>
      <w:r w:rsidRPr="007F2770">
        <w:tab/>
        <w:t>a registration procedure for initial registration for emergency services (see subclause 5.5.1.2);</w:t>
      </w:r>
    </w:p>
    <w:p w14:paraId="063FCDFA" w14:textId="77777777" w:rsidR="00542659" w:rsidRPr="007F2770" w:rsidRDefault="00542659" w:rsidP="00542659">
      <w:pPr>
        <w:pStyle w:val="B1"/>
      </w:pPr>
      <w:r w:rsidRPr="007F2770">
        <w:t>b)</w:t>
      </w:r>
      <w:r w:rsidRPr="007F2770">
        <w:tab/>
        <w:t>a registration procedure for initial registration for initiating an emergency PDU session (see subclause 5.5.1.2);</w:t>
      </w:r>
    </w:p>
    <w:p w14:paraId="58CDA697" w14:textId="77777777" w:rsidR="00542659" w:rsidRPr="007F2770" w:rsidRDefault="00542659" w:rsidP="00542659">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647CE697" w14:textId="77777777" w:rsidR="00542659" w:rsidRPr="007F2770" w:rsidRDefault="00542659" w:rsidP="00542659">
      <w:pPr>
        <w:pStyle w:val="B1"/>
      </w:pPr>
      <w:r w:rsidRPr="007F2770">
        <w:t>d)</w:t>
      </w:r>
      <w:r w:rsidRPr="007F2770">
        <w:tab/>
        <w:t>a registration procedure for mobility and periodic registration update (see subclause 5.5.1.3) when the UE has an emergency PDU session established.</w:t>
      </w:r>
    </w:p>
    <w:p w14:paraId="26A712BD" w14:textId="77777777" w:rsidR="00542659" w:rsidRPr="007F2770" w:rsidRDefault="00542659" w:rsidP="00542659">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72869501" w14:textId="77777777" w:rsidR="00542659" w:rsidRPr="007F2770" w:rsidRDefault="00542659" w:rsidP="00542659">
      <w:r w:rsidRPr="007F2770">
        <w:lastRenderedPageBreak/>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300F37FB" w14:textId="77777777" w:rsidR="00542659" w:rsidRPr="007F2770" w:rsidRDefault="00542659" w:rsidP="00542659">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52E37252" w14:textId="77777777" w:rsidR="00542659" w:rsidRPr="007F2770" w:rsidRDefault="00542659" w:rsidP="00542659">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7AA5A155" w14:textId="77777777" w:rsidR="00542659" w:rsidRPr="007F2770" w:rsidRDefault="00542659" w:rsidP="00542659">
      <w:r w:rsidRPr="007F2770">
        <w:t>If the UE requested an active time and a requested T3512 value and the network accepts the use of MICO mode, the AMF shall take the UE requested T3512 value into consideration when assigning a value of timer T3512 to the UE.</w:t>
      </w:r>
    </w:p>
    <w:p w14:paraId="3F2B2926" w14:textId="77777777" w:rsidR="00542659" w:rsidRPr="007F2770" w:rsidRDefault="00542659" w:rsidP="00542659">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75D6669A" w14:textId="77777777" w:rsidR="00542659" w:rsidRPr="007F2770" w:rsidRDefault="00542659" w:rsidP="00542659">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3D2B0CF2" w14:textId="77777777" w:rsidR="00542659" w:rsidRPr="007F2770" w:rsidRDefault="00542659" w:rsidP="00542659">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379C6214" w14:textId="77777777" w:rsidR="00542659" w:rsidRPr="007F2770" w:rsidRDefault="00542659" w:rsidP="00542659">
      <w:pPr>
        <w:pStyle w:val="B1"/>
      </w:pPr>
      <w:r w:rsidRPr="007F2770">
        <w:rPr>
          <w:rFonts w:hint="eastAsia"/>
        </w:rPr>
        <w:t>c</w:t>
      </w:r>
      <w:r w:rsidRPr="007F2770">
        <w:t>)</w:t>
      </w:r>
      <w:r w:rsidRPr="007F2770">
        <w:tab/>
        <w:t>no T3324 value is received from the network.</w:t>
      </w:r>
    </w:p>
    <w:p w14:paraId="056B5BA8" w14:textId="77777777" w:rsidR="00542659" w:rsidRPr="007F2770" w:rsidRDefault="00542659" w:rsidP="00542659">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2A7ECF7" w14:textId="77777777" w:rsidR="00542659" w:rsidRPr="007F2770" w:rsidRDefault="00542659" w:rsidP="00542659">
      <w:r w:rsidRPr="007F2770">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F3A644B" w14:textId="77777777" w:rsidR="00542659" w:rsidRPr="007F2770" w:rsidRDefault="00542659" w:rsidP="00542659">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7E2683A9" w14:textId="77777777" w:rsidR="00542659" w:rsidRPr="007F2770" w:rsidRDefault="00542659" w:rsidP="00542659">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2695E940" w14:textId="77777777" w:rsidR="00542659" w:rsidRPr="007F2770" w:rsidRDefault="00542659" w:rsidP="00542659">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602203A8" w14:textId="77777777" w:rsidR="00542659" w:rsidRPr="007F2770" w:rsidRDefault="00542659" w:rsidP="00542659">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13F321D8" w14:textId="77777777" w:rsidR="00542659" w:rsidRPr="007F2770" w:rsidRDefault="00542659" w:rsidP="00542659">
      <w:r w:rsidRPr="007F2770">
        <w:lastRenderedPageBreak/>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71661ED4" w14:textId="77777777" w:rsidR="00542659" w:rsidRDefault="00542659" w:rsidP="00542659">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75B9902A" w14:textId="77777777" w:rsidR="00542659" w:rsidRDefault="00542659" w:rsidP="00542659">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multicast</w:t>
      </w:r>
      <w:r w:rsidRPr="004C6117">
        <w:rPr>
          <w:lang w:val="en-US"/>
        </w:rPr>
        <w:t xml:space="preserve"> start time and </w:t>
      </w:r>
      <w:r>
        <w:rPr>
          <w:lang w:val="en-US"/>
        </w:rPr>
        <w:t xml:space="preserve">at any of </w:t>
      </w:r>
      <w:r w:rsidRPr="004C6117">
        <w:rPr>
          <w:lang w:val="en-US"/>
        </w:rPr>
        <w:t xml:space="preserve">the scheduled </w:t>
      </w:r>
      <w:r w:rsidRPr="00987D95">
        <w:rPr>
          <w:lang w:val="en-US"/>
        </w:rPr>
        <w:t xml:space="preserve">multicast </w:t>
      </w:r>
      <w:r w:rsidRPr="004C6117">
        <w:rPr>
          <w:lang w:val="en-US"/>
        </w:rPr>
        <w:t>activation times</w:t>
      </w:r>
      <w:r>
        <w:rPr>
          <w:lang w:val="en-US"/>
        </w:rPr>
        <w:t xml:space="preserve"> of a </w:t>
      </w:r>
      <w:r w:rsidRPr="00E06134">
        <w:t xml:space="preserve">multicast </w:t>
      </w:r>
      <w:r w:rsidRPr="00CB5EC8">
        <w:t xml:space="preserve">MBS </w:t>
      </w:r>
      <w:r w:rsidRPr="00E06134">
        <w:t>session</w:t>
      </w:r>
      <w:r>
        <w:t xml:space="preserve"> </w:t>
      </w:r>
      <w:bookmarkStart w:id="27" w:name="_Hlk132881212"/>
      <w:r>
        <w:t xml:space="preserve">if any of those times are available </w:t>
      </w:r>
      <w:bookmarkEnd w:id="27"/>
      <w:r>
        <w:t xml:space="preserve">as specified in </w:t>
      </w:r>
      <w:r w:rsidRPr="00EA5F1F">
        <w:rPr>
          <w:lang w:val="en-US"/>
        </w:rPr>
        <w:t>3GPP TS 23.247 [53]</w:t>
      </w:r>
      <w:r>
        <w:t>.</w:t>
      </w:r>
    </w:p>
    <w:p w14:paraId="6ADCA3DA" w14:textId="0EF19D11" w:rsidR="00542659" w:rsidRDefault="00542659" w:rsidP="00542659">
      <w:pPr>
        <w:pStyle w:val="NO"/>
      </w:pPr>
      <w:r>
        <w:t>NOTE 3:</w:t>
      </w:r>
      <w:r>
        <w:tab/>
      </w:r>
      <w:r w:rsidRPr="005F02C6">
        <w:t xml:space="preserve">The UE </w:t>
      </w:r>
      <w:r>
        <w:t xml:space="preserve">can obtain </w:t>
      </w:r>
      <w:r w:rsidRPr="005F02C6">
        <w:t xml:space="preserve">via the </w:t>
      </w:r>
      <w:bookmarkStart w:id="28" w:name="_Hlk131029361"/>
      <w:r w:rsidRPr="005F02C6">
        <w:t xml:space="preserve">service announcement </w:t>
      </w:r>
      <w:bookmarkEnd w:id="28"/>
      <w:r w:rsidRPr="005F02C6">
        <w:t>a</w:t>
      </w:r>
      <w:r>
        <w:t xml:space="preserve"> </w:t>
      </w:r>
      <w:r w:rsidRPr="00987D95">
        <w:rPr>
          <w:lang w:val="en-US"/>
        </w:rPr>
        <w:t>multicast</w:t>
      </w:r>
      <w:r w:rsidRPr="005F02C6">
        <w:t xml:space="preserve"> start time </w:t>
      </w:r>
      <w:del w:id="29" w:author="Huawei_SL" w:date="2023-08-14T10:28:00Z">
        <w:r w:rsidRPr="005F02C6" w:rsidDel="007954CE">
          <w:delText>and/</w:delText>
        </w:r>
      </w:del>
      <w:r w:rsidRPr="005F02C6">
        <w:t>or a sequence of scheduled</w:t>
      </w:r>
      <w:r>
        <w:t xml:space="preserve"> </w:t>
      </w:r>
      <w:r w:rsidRPr="00987D95">
        <w:rPr>
          <w:lang w:val="en-US"/>
        </w:rPr>
        <w:t>multicast</w:t>
      </w:r>
      <w:r w:rsidRPr="005F02C6">
        <w:t xml:space="preserve"> activation times (e.g. a first time and a periodicity)</w:t>
      </w:r>
      <w:r>
        <w:t xml:space="preserve"> of a multicast MBS session </w:t>
      </w:r>
      <w:r w:rsidRPr="005F02C6">
        <w:t xml:space="preserve">as described in </w:t>
      </w:r>
      <w:r w:rsidRPr="005F02C6">
        <w:rPr>
          <w:lang w:val="en-US"/>
        </w:rPr>
        <w:t>3GPP TS 23.247 [53]</w:t>
      </w:r>
      <w:ins w:id="30" w:author="Huawei_SL" w:date="2023-08-14T10:28:00Z">
        <w:r w:rsidR="007954CE">
          <w:rPr>
            <w:lang w:val="en-US"/>
          </w:rPr>
          <w:t>, or both</w:t>
        </w:r>
      </w:ins>
      <w:r w:rsidRPr="005F02C6">
        <w:t>, which is out of scope of this specification.</w:t>
      </w:r>
    </w:p>
    <w:p w14:paraId="2D86C122" w14:textId="77777777" w:rsidR="00542659" w:rsidRDefault="00542659" w:rsidP="00542659">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sidRPr="00987D95">
        <w:rPr>
          <w:lang w:val="en-US"/>
        </w:rPr>
        <w:t>multicast</w:t>
      </w:r>
      <w:r w:rsidRPr="00284576">
        <w:rPr>
          <w:lang w:val="en-US"/>
        </w:rPr>
        <w:t xml:space="preserve"> 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w:t>
      </w:r>
    </w:p>
    <w:p w14:paraId="25ABEE39" w14:textId="77777777" w:rsidR="00542659" w:rsidRDefault="00542659" w:rsidP="00542659">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 xml:space="preserve">the </w:t>
      </w:r>
      <w:r w:rsidRPr="00987D95">
        <w:rPr>
          <w:lang w:val="en-US"/>
        </w:rPr>
        <w:t>multicast</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987D95">
        <w:rPr>
          <w:lang w:val="en-US"/>
        </w:rPr>
        <w:t>multicast</w:t>
      </w:r>
      <w:r w:rsidRPr="008471CC">
        <w:rPr>
          <w:lang w:val="en-US"/>
        </w:rPr>
        <w:t xml:space="preserve"> 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4FDED560" w14:textId="77777777" w:rsidR="00542659" w:rsidRPr="007F2770" w:rsidRDefault="00542659" w:rsidP="00542659">
      <w:pPr>
        <w:pStyle w:val="NO"/>
      </w:pPr>
      <w:r w:rsidRPr="008D325B">
        <w:t>NOTE </w:t>
      </w:r>
      <w:r>
        <w:t>5</w:t>
      </w:r>
      <w:r w:rsidRPr="008D325B">
        <w:t>:</w:t>
      </w:r>
      <w:r w:rsidRPr="008D325B">
        <w:tab/>
      </w:r>
      <w:bookmarkStart w:id="31" w:name="_Hlk132881352"/>
      <w:r>
        <w:t xml:space="preserve">It is up to UE implementation whether to leave </w:t>
      </w:r>
      <w:bookmarkStart w:id="32" w:name="_Hlk132881279"/>
      <w:r>
        <w:t xml:space="preserve">one or more </w:t>
      </w:r>
      <w:bookmarkEnd w:id="32"/>
      <w:r w:rsidRPr="008D325B">
        <w:t>multicast MBS session</w:t>
      </w:r>
      <w:r>
        <w:t>s</w:t>
      </w:r>
      <w:r w:rsidRPr="008D325B">
        <w:t xml:space="preserve"> </w:t>
      </w:r>
      <w:r>
        <w:t xml:space="preserve">after each deactivation of each </w:t>
      </w:r>
      <w:r w:rsidRPr="00707B15">
        <w:t>multicast MBS session</w:t>
      </w:r>
      <w:r>
        <w:t xml:space="preserve"> and to re-join again at the next multicast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31"/>
      <w:r>
        <w:t>.</w:t>
      </w:r>
    </w:p>
    <w:p w14:paraId="509463C4"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266C1360" w14:textId="77777777" w:rsidR="009A1CA7" w:rsidRPr="007F2770" w:rsidRDefault="009A1CA7" w:rsidP="009A1CA7">
      <w:pPr>
        <w:pStyle w:val="4"/>
      </w:pPr>
      <w:bookmarkStart w:id="33" w:name="_Toc20232757"/>
      <w:bookmarkStart w:id="34" w:name="_Toc27746859"/>
      <w:bookmarkStart w:id="35" w:name="_Toc36213041"/>
      <w:bookmarkStart w:id="36" w:name="_Toc36657218"/>
      <w:bookmarkStart w:id="37" w:name="_Toc45286882"/>
      <w:bookmarkStart w:id="38" w:name="_Toc51948151"/>
      <w:bookmarkStart w:id="39" w:name="_Toc51949243"/>
      <w:bookmarkStart w:id="40" w:name="_Toc131396175"/>
      <w:r w:rsidRPr="007F2770">
        <w:t>6.1.4.1</w:t>
      </w:r>
      <w:r w:rsidRPr="007F2770">
        <w:tab/>
        <w:t>Coordination between 5GSM and ESM with N26 interface</w:t>
      </w:r>
      <w:bookmarkEnd w:id="33"/>
      <w:bookmarkEnd w:id="34"/>
      <w:bookmarkEnd w:id="35"/>
      <w:bookmarkEnd w:id="36"/>
      <w:bookmarkEnd w:id="37"/>
      <w:bookmarkEnd w:id="38"/>
      <w:bookmarkEnd w:id="39"/>
      <w:bookmarkEnd w:id="40"/>
    </w:p>
    <w:p w14:paraId="1B3000BA" w14:textId="77777777" w:rsidR="009A1CA7" w:rsidRPr="007F2770" w:rsidRDefault="009A1CA7" w:rsidP="009A1CA7">
      <w:r w:rsidRPr="007F2770">
        <w:t xml:space="preserve">Interworking with EPS is supported for a PDU session, if the PDU session includes the mapped EPS bearer context(s) or has association(s) between QoS flow and mapped EPS bearer </w:t>
      </w:r>
      <w:r w:rsidRPr="007F2770">
        <w:rPr>
          <w:noProof/>
          <w:lang w:val="en-US"/>
        </w:rPr>
        <w:t>after inter-system change from S1 mode to N1 mode</w:t>
      </w:r>
      <w:r w:rsidRPr="007F2770">
        <w:t xml:space="preserve">. The SMF shall not include any mapped EPS bearer contexts associated with a PDU session for LADN and with a PDU session which is a multi-homed IPv6 PDU </w:t>
      </w:r>
      <w:proofErr w:type="spellStart"/>
      <w:r w:rsidRPr="007F2770">
        <w:t>session.If</w:t>
      </w:r>
      <w:proofErr w:type="spellEnd"/>
      <w:r w:rsidRPr="007F2770">
        <w:t xml:space="preserve"> the UE receives any mapped EPS bearer context for a PDU session for LADN or for a multi-homed IPv6 PDU session, the UE may locally delete the mapped EPS bearer context. See coding of the Mapped EPS bearer contexts IE in subclause 9.11.4.8. In an MA PDU session, the UE shall have one set of the mapped EPS bearer contexts. The network can provide the set of the mapped EPS bearer contexts of the MA PDU session via either access of the MA PDU session. In an MA PDU session, the UE shall support modification or deletion via an access of a mapped EPS bearer context of the MA PDU session created via the same or the other access.</w:t>
      </w:r>
    </w:p>
    <w:p w14:paraId="1B98918D" w14:textId="77777777" w:rsidR="009A1CA7" w:rsidRPr="007F2770" w:rsidRDefault="009A1CA7" w:rsidP="009A1CA7">
      <w:r w:rsidRPr="007F2770">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of a PDU session associated with 3GPP access, or if there is no corresponding mapped EPS bearer contexts associated with the EPS bearer identity assigned to the QoS flow of the default QoS rule of a PDU session associated with 3GPP access:</w:t>
      </w:r>
    </w:p>
    <w:p w14:paraId="4714879E" w14:textId="77777777" w:rsidR="009A1CA7" w:rsidRPr="007F2770" w:rsidRDefault="009A1CA7" w:rsidP="009A1CA7">
      <w:pPr>
        <w:pStyle w:val="B1"/>
      </w:pPr>
      <w:r w:rsidRPr="007F2770">
        <w:t>a)</w:t>
      </w:r>
      <w:r w:rsidRPr="007F2770">
        <w:tab/>
        <w:t>the PDU session is not an MA PDU session established over both 3GPP access and non-3GPP access, the UE shall perform a local release of the PDU session; or</w:t>
      </w:r>
    </w:p>
    <w:p w14:paraId="79A3977B" w14:textId="77777777" w:rsidR="009A1CA7" w:rsidRPr="007F2770" w:rsidRDefault="009A1CA7" w:rsidP="009A1CA7">
      <w:pPr>
        <w:pStyle w:val="B1"/>
      </w:pPr>
      <w:r w:rsidRPr="007F2770">
        <w:t>b)</w:t>
      </w:r>
      <w:r w:rsidRPr="007F2770">
        <w:tab/>
        <w:t>the PDU session is an MA PDU session established over both 3GPP access and non-3GPP access, the UE shall perform a local release of the PDU session over 3GPP access and consider that the MA PDU session is established over non-3GPP access only.</w:t>
      </w:r>
    </w:p>
    <w:p w14:paraId="13F736C8" w14:textId="77777777" w:rsidR="009A1CA7" w:rsidRPr="007F2770" w:rsidRDefault="009A1CA7" w:rsidP="009A1CA7">
      <w:r w:rsidRPr="007F2770">
        <w:lastRenderedPageBreak/>
        <w:t xml:space="preserve">If there is no EPS bearer identity assigned to the QoS flow(s) of a PDU session associated with 3GPP access which is not associated with the default QoS rule, or if there is no corresponding mapped EPS bearer contexts associated with the EPS bearer identity assigned to the QoS flow of the non-default QoS rule of a PDU session associated with 3GPP access, unless </w:t>
      </w:r>
      <w:r w:rsidRPr="007F2770">
        <w:rPr>
          <w:noProof/>
          <w:lang w:val="en-US"/>
        </w:rPr>
        <w:t>the PDU session is an MA PDU session established over 3GPP access and over non-3GPP access</w:t>
      </w:r>
      <w:r w:rsidRPr="007F2770">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DFD5C1E" w14:textId="77777777" w:rsidR="009A1CA7" w:rsidRPr="007F2770" w:rsidRDefault="009A1CA7" w:rsidP="009A1CA7">
      <w:pPr>
        <w:pStyle w:val="B1"/>
      </w:pPr>
      <w:r w:rsidRPr="007F2770">
        <w:t>a)</w:t>
      </w:r>
      <w:r w:rsidRPr="007F2770">
        <w:tab/>
        <w:t>the PDU session type of the PDU session shall be mapped to the PDN type of the default EPS bearer context as follows:</w:t>
      </w:r>
    </w:p>
    <w:p w14:paraId="4BC3ACFC" w14:textId="77777777" w:rsidR="009A1CA7" w:rsidRPr="007F2770" w:rsidRDefault="009A1CA7" w:rsidP="009A1CA7">
      <w:pPr>
        <w:pStyle w:val="B2"/>
      </w:pPr>
      <w:r w:rsidRPr="007F2770">
        <w:t>1)</w:t>
      </w:r>
      <w:r w:rsidRPr="007F2770">
        <w:tab/>
        <w:t>the PDN type shall be set to "non-IP" if the PDU session type is "Unstructured";</w:t>
      </w:r>
    </w:p>
    <w:p w14:paraId="2CD02154" w14:textId="77777777" w:rsidR="009A1CA7" w:rsidRPr="007F2770" w:rsidRDefault="009A1CA7" w:rsidP="009A1CA7">
      <w:pPr>
        <w:pStyle w:val="B2"/>
      </w:pPr>
      <w:r w:rsidRPr="007F2770">
        <w:t>2)</w:t>
      </w:r>
      <w:r w:rsidRPr="007F2770">
        <w:tab/>
        <w:t>the PDN type shall be set to "IPv4" if the PDU session type is "IPv4";</w:t>
      </w:r>
    </w:p>
    <w:p w14:paraId="479B6EEE" w14:textId="77777777" w:rsidR="009A1CA7" w:rsidRPr="007F2770" w:rsidRDefault="009A1CA7" w:rsidP="009A1CA7">
      <w:pPr>
        <w:pStyle w:val="B2"/>
      </w:pPr>
      <w:r w:rsidRPr="007F2770">
        <w:t>3)</w:t>
      </w:r>
      <w:r w:rsidRPr="007F2770">
        <w:tab/>
        <w:t>the PDN type shall be set to "IPv6" if the PDU session type is "IPv6";</w:t>
      </w:r>
    </w:p>
    <w:p w14:paraId="30FB6B04" w14:textId="77777777" w:rsidR="009A1CA7" w:rsidRPr="007F2770" w:rsidRDefault="009A1CA7" w:rsidP="009A1CA7">
      <w:pPr>
        <w:pStyle w:val="B2"/>
      </w:pPr>
      <w:r w:rsidRPr="007F2770">
        <w:t>4)</w:t>
      </w:r>
      <w:r w:rsidRPr="007F2770">
        <w:tab/>
        <w:t>the PDN type shall be set to "IPv4v6" if the PDU session type is "IPv4v6";</w:t>
      </w:r>
    </w:p>
    <w:p w14:paraId="38454807" w14:textId="77777777" w:rsidR="009A1CA7" w:rsidRPr="007F2770" w:rsidRDefault="009A1CA7" w:rsidP="009A1CA7">
      <w:pPr>
        <w:pStyle w:val="B2"/>
      </w:pPr>
      <w:r w:rsidRPr="007F2770">
        <w:t>5)</w:t>
      </w:r>
      <w:r w:rsidRPr="007F2770">
        <w:tab/>
        <w:t xml:space="preserve">the PDN type shall be set to "non-IP" if the PDU session type is "Ethernet", and </w:t>
      </w:r>
      <w:r w:rsidRPr="007F2770">
        <w:rPr>
          <w:noProof/>
          <w:lang w:val="en-US"/>
        </w:rPr>
        <w:t xml:space="preserve">the UE, the network or both of them do not support </w:t>
      </w:r>
      <w:r w:rsidRPr="007F2770">
        <w:t>Ethernet PDN type in S1 mode; and</w:t>
      </w:r>
    </w:p>
    <w:p w14:paraId="54E90AA2" w14:textId="77777777" w:rsidR="009A1CA7" w:rsidRPr="007F2770" w:rsidRDefault="009A1CA7" w:rsidP="009A1CA7">
      <w:pPr>
        <w:pStyle w:val="B2"/>
      </w:pPr>
      <w:r w:rsidRPr="007F2770">
        <w:t>6)</w:t>
      </w:r>
      <w:r w:rsidRPr="007F2770">
        <w:tab/>
        <w:t xml:space="preserve">the PDN type shall be set to "Ethernet" if the PDU session type is "Ethernet" and </w:t>
      </w:r>
      <w:r w:rsidRPr="007F2770">
        <w:rPr>
          <w:noProof/>
          <w:lang w:val="en-US"/>
        </w:rPr>
        <w:t>the UE and the network support Ethernet PDN type in S1 mode</w:t>
      </w:r>
      <w:r w:rsidRPr="007F2770">
        <w:t>;</w:t>
      </w:r>
    </w:p>
    <w:p w14:paraId="0B49DDBE" w14:textId="77777777" w:rsidR="009A1CA7" w:rsidRPr="007F2770" w:rsidRDefault="009A1CA7" w:rsidP="009A1CA7">
      <w:pPr>
        <w:pStyle w:val="B1"/>
      </w:pPr>
      <w:r w:rsidRPr="007F2770">
        <w:t>b)</w:t>
      </w:r>
      <w:r w:rsidRPr="007F2770">
        <w:tab/>
        <w:t>the PDU address of the PDU session shall be mapped to the PDN address of the default EPS bearer context as follows:</w:t>
      </w:r>
    </w:p>
    <w:p w14:paraId="2BCC834A" w14:textId="77777777" w:rsidR="009A1CA7" w:rsidRPr="007F2770" w:rsidRDefault="009A1CA7" w:rsidP="009A1CA7">
      <w:pPr>
        <w:pStyle w:val="B2"/>
      </w:pPr>
      <w:r w:rsidRPr="007F2770">
        <w:t>1)</w:t>
      </w:r>
      <w:r w:rsidRPr="007F2770">
        <w:tab/>
        <w:t>the PDN address of the default EPS bearer context is set to the PDU address of the PDU session, if the PDU session type is "IPv4", "IPv6" or "IPv4v6"; and</w:t>
      </w:r>
    </w:p>
    <w:p w14:paraId="5FD56960" w14:textId="77777777" w:rsidR="009A1CA7" w:rsidRPr="007F2770" w:rsidRDefault="009A1CA7" w:rsidP="009A1CA7">
      <w:pPr>
        <w:pStyle w:val="B2"/>
      </w:pPr>
      <w:r w:rsidRPr="007F2770">
        <w:t>2)</w:t>
      </w:r>
      <w:r w:rsidRPr="007F2770">
        <w:tab/>
        <w:t>the PDN address of the default EPS bearer context is set to zero, if the PDU session type is "Ethernet" or "Unstructured";</w:t>
      </w:r>
    </w:p>
    <w:p w14:paraId="19386A42" w14:textId="77777777" w:rsidR="009A1CA7" w:rsidRPr="007F2770" w:rsidRDefault="009A1CA7" w:rsidP="009A1CA7">
      <w:pPr>
        <w:pStyle w:val="B1"/>
      </w:pPr>
      <w:r w:rsidRPr="007F2770">
        <w:t>c)</w:t>
      </w:r>
      <w:r w:rsidRPr="007F2770">
        <w:tab/>
        <w:t>the DNN of the PDU session shall be mapped to the APN of the default EPS bearer context, unless the PDU session is an emergency PDU session;</w:t>
      </w:r>
    </w:p>
    <w:p w14:paraId="24512C69" w14:textId="77777777" w:rsidR="009A1CA7" w:rsidRPr="007F2770" w:rsidRDefault="009A1CA7" w:rsidP="009A1CA7">
      <w:pPr>
        <w:pStyle w:val="B1"/>
      </w:pPr>
      <w:r w:rsidRPr="007F2770">
        <w:t>d)</w:t>
      </w:r>
      <w:r w:rsidRPr="007F2770">
        <w:tab/>
        <w:t>the APN-AMBR and extended APN-AMBR received in the parameters of the default EPS bearer context of the mapped EPS bearer contexts shall be mapped to the APN-AMBR and extended APN-AMBR of the default EPS bearer context;</w:t>
      </w:r>
    </w:p>
    <w:p w14:paraId="59218818" w14:textId="77777777" w:rsidR="009A1CA7" w:rsidRPr="007F2770" w:rsidRDefault="009A1CA7" w:rsidP="009A1CA7">
      <w:pPr>
        <w:pStyle w:val="B1"/>
      </w:pPr>
      <w:r w:rsidRPr="007F2770">
        <w:t>e)</w:t>
      </w:r>
      <w:r w:rsidRPr="007F2770">
        <w:tab/>
        <w:t>for each PDU session in state PDU SESSION ACTIVE, PDU SESSION MODIFICATION PENDING or PDU SESSION INACTIVE PENDING:</w:t>
      </w:r>
    </w:p>
    <w:p w14:paraId="766ED349" w14:textId="77777777" w:rsidR="009A1CA7" w:rsidRPr="007F2770" w:rsidRDefault="009A1CA7" w:rsidP="009A1CA7">
      <w:pPr>
        <w:pStyle w:val="B2"/>
      </w:pPr>
      <w:r w:rsidRPr="007F2770">
        <w:t>1)</w:t>
      </w:r>
      <w:r w:rsidRPr="007F2770">
        <w:tab/>
        <w:t>if the UE is performing an inter-system change from N1 mode to WB-S1 mode, the UE shall set the state of the mapped EPS bearer context(s) to BEARER CONTEXT ACTIVE; or</w:t>
      </w:r>
    </w:p>
    <w:p w14:paraId="14AC9E2B" w14:textId="77777777" w:rsidR="009A1CA7" w:rsidRPr="007F2770" w:rsidRDefault="009A1CA7" w:rsidP="009A1CA7">
      <w:pPr>
        <w:pStyle w:val="B2"/>
      </w:pPr>
      <w:r w:rsidRPr="007F2770">
        <w:t>2)</w:t>
      </w:r>
      <w:r w:rsidRPr="007F2770">
        <w:tab/>
        <w:t xml:space="preserve">if </w:t>
      </w:r>
      <w:r w:rsidRPr="007F2770">
        <w:rPr>
          <w:rStyle w:val="B2Char"/>
        </w:rPr>
        <w:t>the UE is performing an inter-sy</w:t>
      </w:r>
      <w:r w:rsidRPr="007F2770">
        <w:t>s</w:t>
      </w:r>
      <w:r w:rsidRPr="007F2770">
        <w:rPr>
          <w:rStyle w:val="B2Char"/>
        </w:rPr>
        <w:t>tem change from N1 mode to NB-S1 mode, for the mapped EPS bearer context corresponding to the default EPS bearer, the UE shall set the state of the mapped EPS bearer context to BEARER CONTEXT ACTIVE</w:t>
      </w:r>
      <w:r w:rsidRPr="007F2770">
        <w:t xml:space="preserve">. </w:t>
      </w:r>
      <w:r w:rsidRPr="007F2770">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7F2770">
        <w:t>; and</w:t>
      </w:r>
    </w:p>
    <w:p w14:paraId="3D3C9AD5" w14:textId="77777777" w:rsidR="009A1CA7" w:rsidRPr="007F2770" w:rsidRDefault="009A1CA7" w:rsidP="009A1CA7">
      <w:pPr>
        <w:pStyle w:val="B1"/>
      </w:pPr>
      <w:r w:rsidRPr="007F2770">
        <w:t>f)</w:t>
      </w:r>
      <w:r w:rsidRPr="007F2770">
        <w:tab/>
        <w:t>for any other PDU session the UE shall set the state of the mapped EPS bearer context(s) to BEARER CONTEXT INACTIVE.</w:t>
      </w:r>
    </w:p>
    <w:p w14:paraId="590CB498" w14:textId="77777777" w:rsidR="009A1CA7" w:rsidRPr="007F2770" w:rsidRDefault="009A1CA7" w:rsidP="009A1CA7">
      <w:r w:rsidRPr="007F2770">
        <w:t xml:space="preserve">Additionally, for each mapped </w:t>
      </w:r>
      <w:r w:rsidRPr="007F2770">
        <w:rPr>
          <w:rFonts w:hint="eastAsia"/>
          <w:lang w:eastAsia="zh-CN"/>
        </w:rPr>
        <w:t>EPS</w:t>
      </w:r>
      <w:r w:rsidRPr="007F2770">
        <w:rPr>
          <w:lang w:eastAsia="zh-CN"/>
        </w:rPr>
        <w:t xml:space="preserve"> bearer context</w:t>
      </w:r>
      <w:r w:rsidRPr="007F2770">
        <w:t xml:space="preserve"> or the association between QoS flow and mapped EPS bearer in the PDU session:</w:t>
      </w:r>
    </w:p>
    <w:p w14:paraId="5779158A" w14:textId="77777777" w:rsidR="009A1CA7" w:rsidRPr="007F2770" w:rsidRDefault="009A1CA7" w:rsidP="009A1CA7">
      <w:pPr>
        <w:pStyle w:val="B1"/>
      </w:pPr>
      <w:r w:rsidRPr="007F2770">
        <w:t>a)</w:t>
      </w:r>
      <w:r w:rsidRPr="007F2770">
        <w:tab/>
        <w:t>the EPS bearer identity shall be set to the EPS bearer identity received in the mapped EPS bearer context, or the EPS bearer identity associated with the QoS flow;</w:t>
      </w:r>
    </w:p>
    <w:p w14:paraId="5B3C45AB" w14:textId="77777777" w:rsidR="009A1CA7" w:rsidRPr="007F2770" w:rsidRDefault="009A1CA7" w:rsidP="009A1CA7">
      <w:pPr>
        <w:pStyle w:val="B1"/>
      </w:pPr>
      <w:r w:rsidRPr="007F2770">
        <w:t>b)</w:t>
      </w:r>
      <w:r w:rsidRPr="007F2770">
        <w:tab/>
        <w:t>the EPS QoS parameters shall be set to the mapped EPS QoS parameters of the EPS bearer received in the mapped EPS bearer context, or the EPS QoS parameters associated with the QoS flow;</w:t>
      </w:r>
    </w:p>
    <w:p w14:paraId="32499899" w14:textId="77777777" w:rsidR="009A1CA7" w:rsidRPr="007F2770" w:rsidRDefault="009A1CA7" w:rsidP="009A1CA7">
      <w:pPr>
        <w:pStyle w:val="B1"/>
      </w:pPr>
      <w:r w:rsidRPr="007F2770">
        <w:lastRenderedPageBreak/>
        <w:t>c)</w:t>
      </w:r>
      <w:r w:rsidRPr="007F2770">
        <w:tab/>
        <w:t>the extended EPS QoS parameters shall be set to the mapped extended EPS QoS parameters of the EPS bearer received in the mapped EPS bearer context, or the extended EPS QoS parameters associated with the QoS flow; and</w:t>
      </w:r>
    </w:p>
    <w:p w14:paraId="4C6FF980" w14:textId="77777777" w:rsidR="009A1CA7" w:rsidRPr="007F2770" w:rsidRDefault="009A1CA7" w:rsidP="009A1CA7">
      <w:pPr>
        <w:pStyle w:val="B1"/>
      </w:pPr>
      <w:r w:rsidRPr="007F2770">
        <w:t>d)</w:t>
      </w:r>
      <w:r w:rsidRPr="007F2770">
        <w:tab/>
        <w:t>the traffic flow template shall be set to the mapped traffic flow template of the EPS bearer received in the mapped EPS bearer context, or the stored traffic flow template associated with the QoS flow, if available.</w:t>
      </w:r>
    </w:p>
    <w:p w14:paraId="7EC38E1F" w14:textId="77777777" w:rsidR="009A1CA7" w:rsidRPr="007F2770" w:rsidRDefault="009A1CA7" w:rsidP="009A1CA7">
      <w:r w:rsidRPr="007F2770">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F30274F" w14:textId="77777777" w:rsidR="009A1CA7" w:rsidRPr="007F2770" w:rsidRDefault="009A1CA7" w:rsidP="009A1CA7">
      <w:r w:rsidRPr="007F2770">
        <w:t>If the PDU session is associated with the control plane only indication and supports interworking with EPS, after inter-system change from N1 mode to S1 mode, the UE shall associate the EPS bearer context(s) of the PDN connection corresponding to the PDU session with the control plane only indication.</w:t>
      </w:r>
    </w:p>
    <w:p w14:paraId="6560D8D7" w14:textId="77777777" w:rsidR="009A1CA7" w:rsidRPr="007F2770" w:rsidRDefault="009A1CA7" w:rsidP="009A1CA7">
      <w:r w:rsidRPr="007F2770">
        <w:rPr>
          <w:lang w:eastAsia="zh-TW"/>
        </w:rPr>
        <w:t xml:space="preserve">If the PDU session is associated with a PDU session pair ID, </w:t>
      </w:r>
      <w:r w:rsidRPr="007F2770">
        <w:t>after inter-system change from N1 mode to S1 mode,</w:t>
      </w:r>
      <w:r w:rsidRPr="007F2770">
        <w:rPr>
          <w:lang w:eastAsia="zh-TW"/>
        </w:rPr>
        <w:t xml:space="preserve"> the UE shall associate the </w:t>
      </w:r>
      <w:r w:rsidRPr="007F2770">
        <w:t xml:space="preserve">default EPS bearer context of the PDN connection corresponding to the PDU session with </w:t>
      </w:r>
      <w:r w:rsidRPr="007F2770">
        <w:rPr>
          <w:lang w:eastAsia="zh-TW"/>
        </w:rPr>
        <w:t>the PDU session pair ID</w:t>
      </w:r>
      <w:r w:rsidRPr="007F2770">
        <w:t xml:space="preserve">. </w:t>
      </w:r>
      <w:r w:rsidRPr="007F2770">
        <w:rPr>
          <w:lang w:eastAsia="zh-TW"/>
        </w:rPr>
        <w:t xml:space="preserve">If the PDU session is associated with an RSN, </w:t>
      </w:r>
      <w:r w:rsidRPr="007F2770">
        <w:t>after inter-system change from N1 mode to S1 mode,</w:t>
      </w:r>
      <w:r w:rsidRPr="007F2770">
        <w:rPr>
          <w:lang w:eastAsia="zh-TW"/>
        </w:rPr>
        <w:t xml:space="preserve"> the UE shall associate the </w:t>
      </w:r>
      <w:r w:rsidRPr="007F2770">
        <w:t>default EPS bearer context of the PDN connection corresponding to the PDU session with</w:t>
      </w:r>
      <w:r w:rsidRPr="007F2770">
        <w:rPr>
          <w:lang w:eastAsia="zh-TW"/>
        </w:rPr>
        <w:t xml:space="preserve"> the RSN</w:t>
      </w:r>
      <w:r w:rsidRPr="007F2770">
        <w:t>.</w:t>
      </w:r>
    </w:p>
    <w:p w14:paraId="4F6B9376" w14:textId="77777777" w:rsidR="009A1CA7" w:rsidRPr="007F2770" w:rsidRDefault="009A1CA7" w:rsidP="009A1CA7">
      <w:r w:rsidRPr="007F2770">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6D04EA29" w14:textId="77777777" w:rsidR="009A1CA7" w:rsidRPr="007F2770" w:rsidRDefault="009A1CA7" w:rsidP="009A1CA7">
      <w:r w:rsidRPr="007F2770">
        <w:t xml:space="preserve">After inter-system change from N1 mode to S1 mode, the UE and the SMF shall maintain the following 5GSM </w:t>
      </w:r>
      <w:r w:rsidRPr="007F2770">
        <w:rPr>
          <w:rFonts w:hint="eastAsia"/>
          <w:lang w:eastAsia="zh-CN"/>
        </w:rPr>
        <w:t>attributions</w:t>
      </w:r>
      <w:r w:rsidRPr="007F2770">
        <w:t xml:space="preserve"> and capabilities associated with the PDU session until the PDN connection corresponding to the PDU session is released:</w:t>
      </w:r>
    </w:p>
    <w:p w14:paraId="70980DFE" w14:textId="77777777" w:rsidR="009A1CA7" w:rsidRPr="007F2770" w:rsidRDefault="009A1CA7" w:rsidP="009A1CA7">
      <w:pPr>
        <w:pStyle w:val="B1"/>
        <w:rPr>
          <w:lang w:eastAsia="zh-CN"/>
        </w:rPr>
      </w:pPr>
      <w:r w:rsidRPr="007F2770">
        <w:rPr>
          <w:lang w:eastAsia="zh-CN"/>
        </w:rPr>
        <w:t>a)</w:t>
      </w:r>
      <w:r w:rsidRPr="007F2770">
        <w:rPr>
          <w:rFonts w:hint="eastAsia"/>
          <w:lang w:eastAsia="zh-CN"/>
        </w:rPr>
        <w:tab/>
      </w:r>
      <w:r w:rsidRPr="007F2770">
        <w:t>the always-on PDU session indication</w:t>
      </w:r>
      <w:r w:rsidRPr="007F2770">
        <w:rPr>
          <w:rFonts w:hint="eastAsia"/>
          <w:lang w:eastAsia="zh-CN"/>
        </w:rPr>
        <w:t>;</w:t>
      </w:r>
    </w:p>
    <w:p w14:paraId="145DC715" w14:textId="77777777" w:rsidR="009A1CA7" w:rsidRPr="007F2770" w:rsidRDefault="009A1CA7" w:rsidP="009A1CA7">
      <w:pPr>
        <w:pStyle w:val="B1"/>
        <w:rPr>
          <w:noProof/>
          <w:lang w:eastAsia="zh-CN"/>
        </w:rPr>
      </w:pPr>
      <w:r w:rsidRPr="007F2770">
        <w:rPr>
          <w:lang w:eastAsia="zh-CN"/>
        </w:rPr>
        <w:t>b)</w:t>
      </w:r>
      <w:r w:rsidRPr="007F2770">
        <w:rPr>
          <w:rFonts w:hint="eastAsia"/>
          <w:lang w:eastAsia="zh-CN"/>
        </w:rPr>
        <w:tab/>
      </w:r>
      <w:r w:rsidRPr="007F2770">
        <w:t>the m</w:t>
      </w:r>
      <w:r w:rsidRPr="007F2770">
        <w:rPr>
          <w:noProof/>
        </w:rPr>
        <w:t>aximum number of supported packet filters</w:t>
      </w:r>
      <w:r w:rsidRPr="007F2770">
        <w:rPr>
          <w:rFonts w:hint="eastAsia"/>
          <w:noProof/>
          <w:lang w:eastAsia="zh-CN"/>
        </w:rPr>
        <w:t>;</w:t>
      </w:r>
    </w:p>
    <w:p w14:paraId="6CAB2334" w14:textId="77777777" w:rsidR="009A1CA7" w:rsidRPr="007F2770" w:rsidRDefault="009A1CA7" w:rsidP="009A1CA7">
      <w:pPr>
        <w:pStyle w:val="B1"/>
        <w:rPr>
          <w:lang w:eastAsia="zh-CN"/>
        </w:rPr>
      </w:pPr>
      <w:r w:rsidRPr="007F2770">
        <w:rPr>
          <w:noProof/>
          <w:lang w:eastAsia="zh-CN"/>
        </w:rPr>
        <w:t>c)</w:t>
      </w:r>
      <w:r w:rsidRPr="007F2770">
        <w:rPr>
          <w:rFonts w:hint="eastAsia"/>
          <w:noProof/>
          <w:lang w:eastAsia="zh-CN"/>
        </w:rPr>
        <w:tab/>
      </w:r>
      <w:r w:rsidRPr="007F2770">
        <w:t>the</w:t>
      </w:r>
      <w:r w:rsidRPr="007F2770">
        <w:rPr>
          <w:rFonts w:hint="eastAsia"/>
          <w:lang w:eastAsia="zh-CN"/>
        </w:rPr>
        <w:t xml:space="preserve"> support of</w:t>
      </w:r>
      <w:r w:rsidRPr="007F2770">
        <w:t xml:space="preserve"> reflective QoS</w:t>
      </w:r>
      <w:r w:rsidRPr="007F2770">
        <w:rPr>
          <w:rFonts w:hint="eastAsia"/>
          <w:lang w:eastAsia="zh-CN"/>
        </w:rPr>
        <w:t>;</w:t>
      </w:r>
    </w:p>
    <w:p w14:paraId="7C727307" w14:textId="77777777" w:rsidR="009A1CA7" w:rsidRPr="007F2770" w:rsidRDefault="009A1CA7" w:rsidP="009A1CA7">
      <w:pPr>
        <w:pStyle w:val="B1"/>
        <w:rPr>
          <w:lang w:eastAsia="zh-CN"/>
        </w:rPr>
      </w:pPr>
      <w:r w:rsidRPr="007F2770">
        <w:rPr>
          <w:lang w:eastAsia="zh-CN"/>
        </w:rPr>
        <w:t>d)</w:t>
      </w:r>
      <w:r w:rsidRPr="007F2770">
        <w:rPr>
          <w:rFonts w:hint="eastAsia"/>
          <w:lang w:eastAsia="zh-CN"/>
        </w:rPr>
        <w:tab/>
      </w:r>
      <w:r w:rsidRPr="007F2770">
        <w:t>the maximum data rate per UE for user-plane integrity protection supported by the UE for uplink and the maximum data rate per UE for user-plane integrity protection supported by the UE for downlink</w:t>
      </w:r>
      <w:r w:rsidRPr="007F2770">
        <w:rPr>
          <w:rFonts w:hint="eastAsia"/>
          <w:lang w:eastAsia="zh-CN"/>
        </w:rPr>
        <w:t>;</w:t>
      </w:r>
    </w:p>
    <w:p w14:paraId="4DB3DE89" w14:textId="77777777" w:rsidR="009A1CA7" w:rsidRPr="007F2770" w:rsidRDefault="009A1CA7" w:rsidP="009A1CA7">
      <w:pPr>
        <w:pStyle w:val="B1"/>
        <w:rPr>
          <w:lang w:eastAsia="zh-CN"/>
        </w:rPr>
      </w:pPr>
      <w:r w:rsidRPr="007F2770">
        <w:rPr>
          <w:lang w:eastAsia="zh-CN"/>
        </w:rPr>
        <w:t>e)</w:t>
      </w:r>
      <w:r w:rsidRPr="007F2770">
        <w:rPr>
          <w:rFonts w:hint="eastAsia"/>
          <w:lang w:eastAsia="zh-CN"/>
        </w:rPr>
        <w:tab/>
      </w:r>
      <w:r w:rsidRPr="007F2770">
        <w:t>the</w:t>
      </w:r>
      <w:r w:rsidRPr="007F2770">
        <w:rPr>
          <w:rFonts w:hint="eastAsia"/>
          <w:lang w:eastAsia="zh-CN"/>
        </w:rPr>
        <w:t xml:space="preserve"> support of m</w:t>
      </w:r>
      <w:r w:rsidRPr="007F2770">
        <w:rPr>
          <w:lang w:eastAsia="zh-CN"/>
        </w:rPr>
        <w:t xml:space="preserve">ulti-homed </w:t>
      </w:r>
      <w:r w:rsidRPr="007F2770">
        <w:rPr>
          <w:rFonts w:eastAsia="MS Mincho"/>
        </w:rPr>
        <w:t xml:space="preserve">IPv6 </w:t>
      </w:r>
      <w:r w:rsidRPr="007F2770">
        <w:rPr>
          <w:lang w:eastAsia="zh-CN"/>
        </w:rPr>
        <w:t>PDU session; and</w:t>
      </w:r>
    </w:p>
    <w:p w14:paraId="086D0584" w14:textId="77777777" w:rsidR="009A1CA7" w:rsidRPr="007F2770" w:rsidRDefault="009A1CA7" w:rsidP="009A1CA7">
      <w:pPr>
        <w:pStyle w:val="B1"/>
        <w:rPr>
          <w:lang w:eastAsia="zh-CN"/>
        </w:rPr>
      </w:pPr>
      <w:r w:rsidRPr="007F2770">
        <w:rPr>
          <w:lang w:eastAsia="zh-CN"/>
        </w:rPr>
        <w:t>f)</w:t>
      </w:r>
      <w:r w:rsidRPr="007F2770">
        <w:rPr>
          <w:lang w:eastAsia="zh-CN"/>
        </w:rPr>
        <w:tab/>
      </w:r>
      <w:r w:rsidRPr="007F2770">
        <w:t xml:space="preserve">if </w:t>
      </w:r>
      <w:r w:rsidRPr="007F2770">
        <w:rPr>
          <w:noProof/>
          <w:lang w:val="en-US"/>
        </w:rPr>
        <w:t xml:space="preserve">the PDU session is an MA PDU session established over 3GPP access, the </w:t>
      </w:r>
      <w:r w:rsidRPr="007F2770">
        <w:t>PDN connection of the default EPS bearer corresponding to the MA PDU session shall be considered as a user-plane resource of the MA PDU session</w:t>
      </w:r>
      <w:r w:rsidRPr="007F2770">
        <w:rPr>
          <w:lang w:eastAsia="zh-CN"/>
        </w:rPr>
        <w:t>.</w:t>
      </w:r>
    </w:p>
    <w:p w14:paraId="597940F7" w14:textId="77777777" w:rsidR="009A1CA7" w:rsidRPr="007F2770" w:rsidRDefault="009A1CA7" w:rsidP="009A1CA7">
      <w:r w:rsidRPr="007F2770">
        <w:t>After inter-system change from N1 mode to S1 mode, the UE operating in single-registration mode in a network supporting N26 interface shall deem that the following features are supported by the network on the PDN connection corresponding to the PDU session:</w:t>
      </w:r>
    </w:p>
    <w:p w14:paraId="1BBE1D6C" w14:textId="77777777" w:rsidR="009A1CA7" w:rsidRPr="007F2770" w:rsidRDefault="009A1CA7" w:rsidP="009A1CA7">
      <w:pPr>
        <w:pStyle w:val="B1"/>
      </w:pPr>
      <w:r w:rsidRPr="007F2770">
        <w:rPr>
          <w:lang w:eastAsia="zh-CN"/>
        </w:rPr>
        <w:t>a)</w:t>
      </w:r>
      <w:r w:rsidRPr="007F2770">
        <w:rPr>
          <w:rFonts w:hint="eastAsia"/>
          <w:lang w:eastAsia="zh-CN"/>
        </w:rPr>
        <w:tab/>
      </w:r>
      <w:r w:rsidRPr="007F2770">
        <w:t>PS data off; and</w:t>
      </w:r>
    </w:p>
    <w:p w14:paraId="677B7BF8" w14:textId="77777777" w:rsidR="009A1CA7" w:rsidRPr="007F2770" w:rsidRDefault="009A1CA7" w:rsidP="009A1CA7">
      <w:pPr>
        <w:pStyle w:val="B1"/>
      </w:pPr>
      <w:r w:rsidRPr="007F2770">
        <w:rPr>
          <w:lang w:eastAsia="zh-CN"/>
        </w:rPr>
        <w:t>b)</w:t>
      </w:r>
      <w:r w:rsidRPr="007F2770">
        <w:rPr>
          <w:rFonts w:hint="eastAsia"/>
          <w:lang w:eastAsia="zh-CN"/>
        </w:rPr>
        <w:tab/>
      </w:r>
      <w:r w:rsidRPr="007F2770">
        <w:t>Local address in TFT.</w:t>
      </w:r>
    </w:p>
    <w:p w14:paraId="074FBABB" w14:textId="77777777" w:rsidR="009A1CA7" w:rsidRPr="007F2770" w:rsidRDefault="009A1CA7" w:rsidP="009A1CA7">
      <w:pPr>
        <w:rPr>
          <w:lang w:eastAsia="zh-CN"/>
        </w:rPr>
      </w:pPr>
      <w:r w:rsidRPr="007F2770">
        <w:t>If there is a QoS flow used for IMS signalling, after inter-system change from N1 mode to S1 mode, the EPS bearer associated with the QoS flow for IMS signalling becomes the EPS bearer for IMS signalling.</w:t>
      </w:r>
    </w:p>
    <w:p w14:paraId="18BB3F0D" w14:textId="77777777" w:rsidR="009A1CA7" w:rsidRPr="007F2770" w:rsidRDefault="009A1CA7" w:rsidP="009A1CA7">
      <w:r w:rsidRPr="007F2770">
        <w:t xml:space="preserve">When the UE is provided with a new session-AMBR in the Protocol configuration options IE or Extended protocol configuration options IE in the MODIFY EPS BEARER CONTEXT REQUEST message, the UE shall discard the corresponding association and associate the new </w:t>
      </w:r>
      <w:proofErr w:type="spellStart"/>
      <w:r w:rsidRPr="007F2770">
        <w:t>valuewith</w:t>
      </w:r>
      <w:proofErr w:type="spellEnd"/>
      <w:r w:rsidRPr="007F2770">
        <w:t xml:space="preserve"> the default EPS bearer context.</w:t>
      </w:r>
    </w:p>
    <w:p w14:paraId="626E8227" w14:textId="77777777" w:rsidR="009A1CA7" w:rsidRPr="007F2770" w:rsidRDefault="009A1CA7" w:rsidP="009A1CA7">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MODIFY EPS BEARER CONTEXT REQUEST message. The network may provide the UE with one or more QoS flow descriptions corresponding to the EPS bearer context being modified, by including either one QoS flow descriptions parameter, or one </w:t>
      </w:r>
      <w:r w:rsidRPr="007F2770">
        <w:rPr>
          <w:lang w:val="en-US" w:eastAsia="zh-CN"/>
        </w:rPr>
        <w:t xml:space="preserve">QoS flow descriptions with the length of two octets </w:t>
      </w:r>
      <w:r w:rsidRPr="007F2770">
        <w:rPr>
          <w:lang w:val="en-US" w:eastAsia="zh-CN"/>
        </w:rPr>
        <w:lastRenderedPageBreak/>
        <w:t>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MODIFY EPS BEARER CONTEXT REQUEST message.</w:t>
      </w:r>
    </w:p>
    <w:p w14:paraId="4484075B" w14:textId="77777777" w:rsidR="009A1CA7" w:rsidRPr="007F2770" w:rsidRDefault="009A1CA7" w:rsidP="009A1CA7">
      <w:r w:rsidRPr="007F2770">
        <w:t>When the UE is provided with one or more QoS flow descriptions or the EPS bearer identity of an existing QoS flow description is modified in the Protocol configuration options IE or Extended protocol configuration options IE in the MODIFY EPS BEARER CONTEXT REQUEST message, the UE shall check the EPS bearer identity included in the QoS flow description; and:</w:t>
      </w:r>
    </w:p>
    <w:p w14:paraId="181B0B32" w14:textId="77777777" w:rsidR="009A1CA7" w:rsidRPr="007F2770" w:rsidRDefault="009A1CA7" w:rsidP="009A1CA7">
      <w:pPr>
        <w:pStyle w:val="B1"/>
      </w:pPr>
      <w:r w:rsidRPr="007F2770">
        <w:t>a)</w:t>
      </w:r>
      <w:r w:rsidRPr="007F2770">
        <w:tab/>
        <w:t>if the EPS bearer identity corresponds to the EPS bearer context being modified or the EPS bearer identity is not included, the UE shall store the QoS flow description and all the associated QoS rules, if any, for the EPS bearer context being modified for use during inter-system change from S1 mode to N1 mode; and</w:t>
      </w:r>
    </w:p>
    <w:p w14:paraId="60894E89" w14:textId="77777777" w:rsidR="009A1CA7" w:rsidRPr="007F2770" w:rsidRDefault="009A1CA7" w:rsidP="009A1CA7">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MODIFY EPS BEARER CONTEXT ACCEPT message.</w:t>
      </w:r>
    </w:p>
    <w:p w14:paraId="0E96C1A7" w14:textId="77777777" w:rsidR="009A1CA7" w:rsidRPr="007F2770" w:rsidRDefault="009A1CA7" w:rsidP="009A1CA7">
      <w:r w:rsidRPr="007F2770">
        <w:t>When the UE is provided with one or more QoS rules, or one or more QoS flow descriptions in the Protocol configuration options IE or Extended protocol configuration options IE in the MODIFY EPS BEARER CONTEXT REQUEST message, the UE shall process the QoS rules sequentially starting with the first QoS rule and shall process the QoS flow descriptions sequentially starting with the first QoS flow description. The UE shall check the QoS rules and QoS flow descriptions for different types of errors as follows:</w:t>
      </w:r>
    </w:p>
    <w:p w14:paraId="488FDC04" w14:textId="77777777" w:rsidR="009A1CA7" w:rsidRPr="007F2770" w:rsidRDefault="009A1CA7" w:rsidP="009A1CA7">
      <w:pPr>
        <w:pStyle w:val="NO"/>
        <w:rPr>
          <w:lang w:val="en-US" w:eastAsia="zh-CN"/>
        </w:rPr>
      </w:pPr>
      <w:r w:rsidRPr="007F2770">
        <w:rPr>
          <w:lang w:val="en-US" w:eastAsia="zh-CN"/>
        </w:rPr>
        <w:t>NOTE</w:t>
      </w:r>
      <w:r w:rsidRPr="007F2770">
        <w:t> 1</w:t>
      </w:r>
      <w:r w:rsidRPr="007F2770">
        <w:rPr>
          <w:lang w:val="en-US" w:eastAsia="zh-CN"/>
        </w:rPr>
        <w:t>:</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51F84FB5" w14:textId="77777777" w:rsidR="009A1CA7" w:rsidRPr="007F2770" w:rsidRDefault="009A1CA7" w:rsidP="009A1CA7">
      <w:pPr>
        <w:pStyle w:val="NO"/>
      </w:pPr>
      <w:r w:rsidRPr="007F2770">
        <w:t>NOTE 2:</w:t>
      </w:r>
      <w:r w:rsidRPr="007F2770">
        <w:tab/>
        <w:t xml:space="preserve">If the EPS bearer context modification procedure is rejected, </w:t>
      </w:r>
      <w:r w:rsidRPr="007F2770">
        <w:rPr>
          <w:lang w:val="en-US" w:eastAsia="zh-CN"/>
        </w:rPr>
        <w:t xml:space="preserve">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MODIFY EPS BEARER CONTEXT REQUEST message are discarded, if any</w:t>
      </w:r>
      <w:r w:rsidRPr="007F2770">
        <w:rPr>
          <w:lang w:val="en-US" w:eastAsia="zh-CN"/>
        </w:rPr>
        <w:t>.</w:t>
      </w:r>
    </w:p>
    <w:p w14:paraId="3E16ACD1" w14:textId="77777777" w:rsidR="009A1CA7" w:rsidRPr="007F2770" w:rsidRDefault="009A1CA7" w:rsidP="009A1CA7">
      <w:pPr>
        <w:pStyle w:val="B1"/>
      </w:pPr>
      <w:r w:rsidRPr="007F2770">
        <w:t>a)</w:t>
      </w:r>
      <w:r w:rsidRPr="007F2770">
        <w:tab/>
        <w:t>Semantic errors in QoS operations:</w:t>
      </w:r>
    </w:p>
    <w:p w14:paraId="06F0B482" w14:textId="77777777" w:rsidR="009A1CA7" w:rsidRPr="007F2770" w:rsidRDefault="009A1CA7" w:rsidP="009A1CA7">
      <w:pPr>
        <w:pStyle w:val="B2"/>
      </w:pPr>
      <w:r w:rsidRPr="007F2770">
        <w:t>1)</w:t>
      </w:r>
      <w:r w:rsidRPr="007F2770">
        <w:tab/>
        <w:t>When the rule operation is "Modify existing QoS rule and add packet filters", "Modify existing QoS rule and replace all packet filters", "Modify existing QoS rule and delete packet filters" or "Modify existing QoS rule without modifying packet filters" on the default QoS rule and the DQR bit is set to "the QoS rule is not the default QoS rule".</w:t>
      </w:r>
    </w:p>
    <w:p w14:paraId="5B4985E3" w14:textId="77777777" w:rsidR="009A1CA7" w:rsidRPr="007F2770" w:rsidRDefault="009A1CA7" w:rsidP="009A1CA7">
      <w:pPr>
        <w:pStyle w:val="B2"/>
      </w:pPr>
      <w:r w:rsidRPr="007F2770">
        <w:t>2)</w:t>
      </w:r>
      <w:r w:rsidRPr="007F2770">
        <w:tab/>
        <w:t>When the rule operation is "Modify existing QoS rule and add packet filters", "Modify existing QoS rule and replace all packet filters", "Modify existing QoS rule and delete packet filters" or "Modify existing QoS rule without modifying packet filters" on a QoS rule which is not the default QoS rule and the DQR bit is set to "the QoS rule is the default QoS rule".</w:t>
      </w:r>
    </w:p>
    <w:p w14:paraId="2EA24B2E" w14:textId="77777777" w:rsidR="009A1CA7" w:rsidRPr="007F2770" w:rsidRDefault="009A1CA7" w:rsidP="009A1CA7">
      <w:pPr>
        <w:pStyle w:val="B2"/>
      </w:pPr>
      <w:r w:rsidRPr="007F2770">
        <w:t>3)</w:t>
      </w:r>
      <w:r w:rsidRPr="007F2770">
        <w:tab/>
        <w:t>When the rule operation is "Create new QoS rule" and the DQR bit is set to "the QoS rule is the default QoS rule" when there's already a default QoS rule with different QoS rule identifier.</w:t>
      </w:r>
    </w:p>
    <w:p w14:paraId="232AE4E7" w14:textId="77777777" w:rsidR="009A1CA7" w:rsidRPr="007F2770" w:rsidRDefault="009A1CA7" w:rsidP="009A1CA7">
      <w:pPr>
        <w:pStyle w:val="B2"/>
      </w:pPr>
      <w:r w:rsidRPr="007F2770">
        <w:t>4)</w:t>
      </w:r>
      <w:r w:rsidRPr="007F2770">
        <w:tab/>
        <w:t>When the rule operation is "Delete existing QoS rule" on the default QoS rule.</w:t>
      </w:r>
    </w:p>
    <w:p w14:paraId="3F9C2671" w14:textId="77777777" w:rsidR="009A1CA7" w:rsidRPr="007F2770" w:rsidRDefault="009A1CA7" w:rsidP="009A1CA7">
      <w:pPr>
        <w:pStyle w:val="B2"/>
      </w:pPr>
      <w:r w:rsidRPr="007F2770">
        <w:t>5)</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two or more QoS rules associated with this PDU session would have identical precedence values.</w:t>
      </w:r>
    </w:p>
    <w:p w14:paraId="647BA38D" w14:textId="77777777" w:rsidR="009A1CA7" w:rsidRPr="007F2770" w:rsidRDefault="009A1CA7" w:rsidP="009A1CA7">
      <w:pPr>
        <w:pStyle w:val="B2"/>
      </w:pPr>
      <w:r w:rsidRPr="007F2770">
        <w:t>6)</w:t>
      </w:r>
      <w:r w:rsidRPr="007F2770">
        <w:tab/>
        <w:t xml:space="preserve">When the rule operation is "Modify existing QoS rule and delete packet filters", </w:t>
      </w:r>
      <w:r w:rsidRPr="007F2770">
        <w:rPr>
          <w:noProof/>
          <w:lang w:val="en-US"/>
        </w:rPr>
        <w:t xml:space="preserve">the QoS rule is a QoS rule of a PDU session of IPv4, IPv6, IPv4v6 or Ethernet PDU session type, and the packet filter list in </w:t>
      </w:r>
      <w:r w:rsidRPr="007F2770">
        <w:t>the resultant QoS rule is empty.</w:t>
      </w:r>
    </w:p>
    <w:p w14:paraId="763E44A4" w14:textId="77777777" w:rsidR="009A1CA7" w:rsidRPr="007F2770" w:rsidRDefault="009A1CA7" w:rsidP="009A1CA7">
      <w:pPr>
        <w:pStyle w:val="B2"/>
      </w:pPr>
      <w:r w:rsidRPr="007F2770">
        <w:t>7)</w:t>
      </w:r>
      <w:r w:rsidRPr="007F2770">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4DDC4169" w14:textId="77777777" w:rsidR="009A1CA7" w:rsidRPr="007F2770" w:rsidRDefault="009A1CA7" w:rsidP="009A1CA7">
      <w:pPr>
        <w:pStyle w:val="B2"/>
      </w:pPr>
      <w:r w:rsidRPr="007F2770">
        <w:lastRenderedPageBreak/>
        <w:t>8)</w:t>
      </w:r>
      <w:r w:rsidRPr="007F2770">
        <w:tab/>
        <w:t>When the rule operation is "Modify existing QoS rule and add packet filters", "Modify existing QoS rule and replace all packet filters", "Modify existing QoS rule and delete packet filters", or "Modify existing QoS rule without modifying packet filters" and there is no existing QoS rule with the same QoS rule identifier associated with a QoS flow description stored for the EPS bearer context being modified.</w:t>
      </w:r>
    </w:p>
    <w:p w14:paraId="15C64079" w14:textId="77777777" w:rsidR="009A1CA7" w:rsidRPr="007F2770" w:rsidRDefault="009A1CA7" w:rsidP="009A1CA7">
      <w:pPr>
        <w:pStyle w:val="B2"/>
      </w:pPr>
      <w:r w:rsidRPr="007F2770">
        <w:t>9)</w:t>
      </w:r>
      <w:r w:rsidRPr="007F2770">
        <w:tab/>
        <w:t>When the rule operation is "Delete existing QoS rule" and there is no existing QoS rule with the same QoS rule identifier associated with a QoS flow description stored for the EPS bearer context being modified.</w:t>
      </w:r>
    </w:p>
    <w:p w14:paraId="71A427F0" w14:textId="77777777" w:rsidR="009A1CA7" w:rsidRPr="007F2770" w:rsidRDefault="009A1CA7" w:rsidP="009A1CA7">
      <w:pPr>
        <w:pStyle w:val="B2"/>
      </w:pPr>
      <w:r w:rsidRPr="007F2770">
        <w:t>10)</w:t>
      </w:r>
      <w:r w:rsidRPr="007F2770">
        <w:tab/>
        <w:t>When the flow description operation is "Create new QoS flow description" and there is already an existing QoS flow description with the same QoS flow identifier stored for the EPS bearer context being modified.</w:t>
      </w:r>
    </w:p>
    <w:p w14:paraId="419D150E" w14:textId="77777777" w:rsidR="009A1CA7" w:rsidRPr="007F2770" w:rsidRDefault="009A1CA7" w:rsidP="009A1CA7">
      <w:pPr>
        <w:pStyle w:val="B2"/>
      </w:pPr>
      <w:r w:rsidRPr="007F2770">
        <w:t>11)</w:t>
      </w:r>
      <w:r w:rsidRPr="007F2770">
        <w:tab/>
        <w:t>When the flow description operation is "Modify existing QoS flow description" and there is no existing QoS flow description with the same QoS flow identifier stored for the EPS bearer context being modified.</w:t>
      </w:r>
    </w:p>
    <w:p w14:paraId="423D7F18" w14:textId="77777777" w:rsidR="009A1CA7" w:rsidRPr="007F2770" w:rsidRDefault="009A1CA7" w:rsidP="009A1CA7">
      <w:pPr>
        <w:pStyle w:val="B2"/>
      </w:pPr>
      <w:r w:rsidRPr="007F2770">
        <w:t>12)</w:t>
      </w:r>
      <w:r w:rsidRPr="007F2770">
        <w:tab/>
        <w:t>When the flow description operation is "Delete existing QoS flow description" and there is no existing QoS flow description with the same QoS flow identifier stored for the EPS bearer context being modified.</w:t>
      </w:r>
    </w:p>
    <w:p w14:paraId="4C41A0B9" w14:textId="77777777" w:rsidR="009A1CA7" w:rsidRPr="007F2770" w:rsidRDefault="009A1CA7" w:rsidP="009A1CA7">
      <w:pPr>
        <w:pStyle w:val="B2"/>
      </w:pPr>
      <w:r w:rsidRPr="007F2770">
        <w:t>13)</w:t>
      </w:r>
      <w:r w:rsidRPr="007F2770">
        <w:tab/>
        <w:t>When the UE determines that:</w:t>
      </w:r>
    </w:p>
    <w:p w14:paraId="0CBFAD5B" w14:textId="77777777" w:rsidR="009A1CA7" w:rsidRPr="007F2770" w:rsidRDefault="009A1CA7" w:rsidP="009A1CA7">
      <w:pPr>
        <w:pStyle w:val="B3"/>
      </w:pPr>
      <w:r w:rsidRPr="007F2770">
        <w:t>i)</w:t>
      </w:r>
      <w:r w:rsidRPr="007F2770">
        <w:tab/>
        <w:t>the default EPS bearer context is associated with one or more QoS flows but the default EPS bearer context is not associated with the default QoS rule.</w:t>
      </w:r>
    </w:p>
    <w:p w14:paraId="306A2EDC" w14:textId="77777777" w:rsidR="009A1CA7" w:rsidRPr="007F2770" w:rsidRDefault="009A1CA7" w:rsidP="009A1CA7">
      <w:pPr>
        <w:pStyle w:val="B3"/>
      </w:pPr>
      <w:r w:rsidRPr="007F2770">
        <w:t>ii)</w:t>
      </w:r>
      <w:r w:rsidRPr="007F2770">
        <w:tab/>
        <w:t>a dedicated EPS bearer context is associated with one or more QoS flows but the dedicated EPS bearer context is associated with the default QoS rule.</w:t>
      </w:r>
    </w:p>
    <w:p w14:paraId="74948D9A" w14:textId="77777777" w:rsidR="009A1CA7" w:rsidRPr="007F2770" w:rsidRDefault="009A1CA7" w:rsidP="009A1CA7">
      <w:pPr>
        <w:pStyle w:val="B2"/>
      </w:pPr>
      <w:r w:rsidRPr="007F2770">
        <w:t>14)</w:t>
      </w:r>
      <w:r w:rsidRPr="007F2770">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02094B6E" w14:textId="77777777" w:rsidR="009A1CA7" w:rsidRPr="007F2770" w:rsidRDefault="009A1CA7" w:rsidP="009A1CA7">
      <w:pPr>
        <w:pStyle w:val="B2"/>
      </w:pPr>
      <w:r w:rsidRPr="007F2770">
        <w:t>15)</w:t>
      </w:r>
      <w:r w:rsidRPr="007F2770">
        <w:tab/>
        <w:t>When the flow description operation is "Create new QoS flow description", and there is already an existing QoS flow description with the same QoS flow identifier stored for an EPS bearer context different from the EPS bearer context being modified and belonging to the same PDN connection as the EPS bearer context being modified.</w:t>
      </w:r>
    </w:p>
    <w:p w14:paraId="399F5F74" w14:textId="77777777" w:rsidR="009A1CA7" w:rsidRPr="007F2770" w:rsidRDefault="009A1CA7" w:rsidP="009A1CA7">
      <w:pPr>
        <w:pStyle w:val="B2"/>
        <w:rPr>
          <w:lang w:eastAsia="zh-TW"/>
        </w:rPr>
      </w:pPr>
      <w:r w:rsidRPr="007F2770">
        <w:t>16)</w:t>
      </w:r>
      <w:r w:rsidRPr="007F2770">
        <w:tab/>
        <w:t>When the rule operation is "Create new QoS rule", "Modify existing QoS rule and add packet filters", "Modify existing QoS rule and replace all packet filters", "Modify existing QoS rule and delete packet filters", or "Modify existing QoS rule without modifying packet filters" and the resultant QoS rule is associated with a QoS flow description stored for an EPS bearer context different from the EPS bearer context being modified.</w:t>
      </w:r>
    </w:p>
    <w:p w14:paraId="321DAA3A" w14:textId="77777777" w:rsidR="009A1CA7" w:rsidRPr="007F2770" w:rsidRDefault="009A1CA7" w:rsidP="009A1CA7">
      <w:pPr>
        <w:pStyle w:val="B2"/>
      </w:pPr>
      <w:r w:rsidRPr="007F2770">
        <w:t>17)</w:t>
      </w:r>
      <w:r w:rsidRPr="007F2770">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37184FAF" w14:textId="77777777" w:rsidR="009A1CA7" w:rsidRPr="007F2770" w:rsidRDefault="009A1CA7" w:rsidP="009A1CA7">
      <w:pPr>
        <w:pStyle w:val="B2"/>
      </w:pPr>
      <w:r w:rsidRPr="007F2770">
        <w:t>18)</w:t>
      </w:r>
      <w:r w:rsidRPr="007F2770">
        <w:tab/>
        <w:t>When the flow description operation is "Create new QoS flow description" or "Modify existing QoS flow description", the QFI associated with the QoS flow description is not the same as the QFI of the default QoS rule, the QoS flow description is provided for a PDN connection of PDN type "non-IP" and there is locally available information associated with the PDN connection that is set to "Unstructured".</w:t>
      </w:r>
    </w:p>
    <w:p w14:paraId="3AB5B388" w14:textId="77777777" w:rsidR="009A1CA7" w:rsidRPr="007F2770" w:rsidRDefault="009A1CA7" w:rsidP="009A1CA7">
      <w:pPr>
        <w:pStyle w:val="B2"/>
        <w:rPr>
          <w:lang w:eastAsia="zh-CN"/>
        </w:rPr>
      </w:pPr>
      <w:r w:rsidRPr="007F2770">
        <w:rPr>
          <w:rFonts w:hint="eastAsia"/>
          <w:lang w:eastAsia="zh-CN"/>
        </w:rPr>
        <w:t>1</w:t>
      </w:r>
      <w:r w:rsidRPr="007F2770">
        <w:rPr>
          <w:lang w:eastAsia="zh-CN"/>
        </w:rPr>
        <w:t>9)</w:t>
      </w:r>
      <w:r w:rsidRPr="007F2770">
        <w:rPr>
          <w:lang w:eastAsia="zh-CN"/>
        </w:rPr>
        <w:tab/>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67B542C5" w14:textId="77777777" w:rsidR="009A1CA7" w:rsidRPr="007F2770" w:rsidRDefault="009A1CA7" w:rsidP="009A1CA7">
      <w:pPr>
        <w:pStyle w:val="B2"/>
        <w:rPr>
          <w:lang w:eastAsia="zh-CN"/>
        </w:rPr>
      </w:pPr>
      <w:r w:rsidRPr="007F2770">
        <w:rPr>
          <w:rFonts w:hint="eastAsia"/>
          <w:lang w:eastAsia="zh-CN"/>
        </w:rPr>
        <w:t>2</w:t>
      </w:r>
      <w:r w:rsidRPr="007F2770">
        <w:rPr>
          <w:lang w:eastAsia="zh-CN"/>
        </w:rPr>
        <w:t>0)</w:t>
      </w:r>
      <w:r w:rsidRPr="007F2770">
        <w:rPr>
          <w:lang w:eastAsia="zh-CN"/>
        </w:rPr>
        <w:tab/>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p>
    <w:p w14:paraId="2FCF5BA8" w14:textId="77777777" w:rsidR="009A1CA7" w:rsidRPr="007F2770" w:rsidRDefault="009A1CA7" w:rsidP="009A1CA7">
      <w:pPr>
        <w:pStyle w:val="B1"/>
      </w:pPr>
      <w:r w:rsidRPr="007F2770">
        <w:tab/>
        <w:t xml:space="preserve">In case 5, if the old QoS rule (i.e. the QoS rule that existed before </w:t>
      </w:r>
      <w:r w:rsidRPr="007F2770">
        <w:rPr>
          <w:lang w:eastAsia="zh-CN"/>
        </w:rPr>
        <w:t xml:space="preserve">the </w:t>
      </w:r>
      <w:r w:rsidRPr="007F2770">
        <w:t>MODIFY EPS BEARER CONTEXT REQUEST message</w:t>
      </w:r>
      <w:r w:rsidRPr="007F2770">
        <w:rPr>
          <w:lang w:eastAsia="zh-CN"/>
        </w:rPr>
        <w:t xml:space="preserve"> was received)</w:t>
      </w:r>
      <w:r w:rsidRPr="007F2770">
        <w:t xml:space="preserve"> is not the default QoS rule and the old QoS rule is associated with a QoS flow description stored for the EPS bearer context being modified, the UE shall not diagnose an error, shall further process the new request and, if it was processed successfully, shall delete the old QoS rule which has identical precedence value. Otherwise, the UE shall include a Protocol configuration options IE or Extended protocol </w:t>
      </w:r>
      <w:r w:rsidRPr="007F2770">
        <w:lastRenderedPageBreak/>
        <w:t>configuration options IE with a 5GSM cause parameter set to 5GSM cause #83 "semantic error in the QoS operation" in the MODIFY EPS BEARER CONTEXT ACCEPT message.</w:t>
      </w:r>
    </w:p>
    <w:p w14:paraId="40FBF893" w14:textId="77777777" w:rsidR="009A1CA7" w:rsidRPr="007F2770" w:rsidRDefault="009A1CA7" w:rsidP="009A1CA7">
      <w:pPr>
        <w:pStyle w:val="B1"/>
        <w:rPr>
          <w:lang w:eastAsia="ko-KR"/>
        </w:rPr>
      </w:pPr>
      <w:r w:rsidRPr="007F2770">
        <w:rPr>
          <w:lang w:eastAsia="ko-KR"/>
        </w:rPr>
        <w:tab/>
        <w:t>In case 6, if the QoS rule is not the default QoS rule, the UE shall delete the QoS rule. If</w:t>
      </w:r>
      <w:r w:rsidRPr="007F2770">
        <w:t xml:space="preserve"> 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1D7BF041" w14:textId="77777777" w:rsidR="009A1CA7" w:rsidRPr="007F2770" w:rsidRDefault="009A1CA7" w:rsidP="009A1CA7">
      <w:pPr>
        <w:pStyle w:val="B1"/>
      </w:pPr>
      <w:r w:rsidRPr="007F2770">
        <w:tab/>
      </w:r>
      <w:r w:rsidRPr="007F2770">
        <w:rPr>
          <w:lang w:eastAsia="ko-KR"/>
        </w:rPr>
        <w:t xml:space="preserve">In case 7,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7</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MODIFY EPS BEARER CONTEXT ACCEPT message.</w:t>
      </w:r>
    </w:p>
    <w:p w14:paraId="36BCA0B7" w14:textId="77777777" w:rsidR="009A1CA7" w:rsidRPr="007F2770" w:rsidRDefault="009A1CA7" w:rsidP="009A1CA7">
      <w:pPr>
        <w:pStyle w:val="B1"/>
      </w:pPr>
      <w:r w:rsidRPr="007F2770">
        <w:rPr>
          <w:lang w:eastAsia="ko-KR"/>
        </w:rPr>
        <w:tab/>
        <w:t xml:space="preserve">In case 9, the </w:t>
      </w:r>
      <w:r w:rsidRPr="007F2770">
        <w:t>UE shall not diagnose an error, further process the delete request and, if it was processed successfully, consider the respective QoS rule as successfully deleted.</w:t>
      </w:r>
    </w:p>
    <w:p w14:paraId="7D6E61AC" w14:textId="77777777" w:rsidR="009A1CA7" w:rsidRPr="007F2770" w:rsidRDefault="009A1CA7" w:rsidP="009A1CA7">
      <w:pPr>
        <w:pStyle w:val="B1"/>
      </w:pPr>
      <w:r w:rsidRPr="007F2770">
        <w:tab/>
        <w:t xml:space="preserve">In case 10,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10</w:t>
      </w:r>
      <w:r w:rsidRPr="007F2770">
        <w:rPr>
          <w:lang w:eastAsia="zh-CN"/>
        </w:rPr>
        <w:t xml:space="preserve"> was detected</w:t>
      </w:r>
      <w:r w:rsidRPr="007F2770">
        <w:t>.</w:t>
      </w:r>
    </w:p>
    <w:p w14:paraId="0EA5F17C" w14:textId="77777777" w:rsidR="009A1CA7" w:rsidRPr="007F2770" w:rsidRDefault="009A1CA7" w:rsidP="009A1CA7">
      <w:pPr>
        <w:pStyle w:val="B1"/>
        <w:rPr>
          <w:lang w:eastAsia="ko-KR"/>
        </w:rPr>
      </w:pPr>
      <w:r w:rsidRPr="007F2770">
        <w:rPr>
          <w:lang w:eastAsia="ko-KR"/>
        </w:rPr>
        <w:tab/>
        <w:t xml:space="preserve">In case 12, the </w:t>
      </w:r>
      <w:r w:rsidRPr="007F2770">
        <w:t>UE shall not diagnose an error, further process the delete request and, if it was processed successfully, consider the respective QoS flow description as successfully deleted.</w:t>
      </w:r>
    </w:p>
    <w:p w14:paraId="0F2DC80A"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#83 "semantic error in the QoS operation" in the MODIFY EPS BEARER CONTEXT ACCEPT message.</w:t>
      </w:r>
    </w:p>
    <w:p w14:paraId="6A5FDEA1" w14:textId="77777777" w:rsidR="009A1CA7" w:rsidRPr="007F2770" w:rsidRDefault="009A1CA7" w:rsidP="009A1CA7">
      <w:pPr>
        <w:pStyle w:val="B1"/>
      </w:pPr>
      <w:r w:rsidRPr="007F2770">
        <w:t>b)</w:t>
      </w:r>
      <w:r w:rsidRPr="007F2770">
        <w:tab/>
        <w:t>Syntactical errors in QoS operations:</w:t>
      </w:r>
    </w:p>
    <w:p w14:paraId="7AECACC3" w14:textId="77777777" w:rsidR="009A1CA7" w:rsidRPr="007F2770" w:rsidRDefault="009A1CA7" w:rsidP="009A1CA7">
      <w:pPr>
        <w:pStyle w:val="B2"/>
      </w:pPr>
      <w:r w:rsidRPr="007F2770">
        <w:t>1)</w:t>
      </w:r>
      <w:r w:rsidRPr="007F2770">
        <w:tab/>
        <w:t>When the rule operation is "Create new QoS rule", "Modify existing QoS rule and add packet filters", "Modify existing QoS rule and replace all packet filters" or "Modify existing QoS rule and delete packet filters", the packet filter list in the QoS rule is empty</w:t>
      </w:r>
      <w:r w:rsidRPr="007F2770">
        <w:rPr>
          <w:lang w:eastAsia="zh-CN"/>
        </w:rPr>
        <w:t xml:space="preserve">, </w:t>
      </w:r>
      <w:r w:rsidRPr="007F2770">
        <w:t>and the QoS rule is provided for a PDN connection of PDN type IPv4, IPv6, IPv4v6 or Ethernet, or for a PDN connection of PDN type "non-IP" and there is locally available information associated with the PDN connection that is set to "Ethernet".</w:t>
      </w:r>
    </w:p>
    <w:p w14:paraId="64ACB2B8" w14:textId="77777777" w:rsidR="009A1CA7" w:rsidRPr="007F2770" w:rsidRDefault="009A1CA7" w:rsidP="009A1CA7">
      <w:pPr>
        <w:pStyle w:val="B2"/>
      </w:pPr>
      <w:r w:rsidRPr="007F2770">
        <w:t>2)</w:t>
      </w:r>
      <w:r w:rsidRPr="007F2770">
        <w:tab/>
        <w:t>When the rule operation is "Delete existing QoS rule" or "Modify existing QoS rule without modifying packet filters" with a non-empty packet filter list in the QoS rule.</w:t>
      </w:r>
    </w:p>
    <w:p w14:paraId="50511CAD" w14:textId="77777777" w:rsidR="009A1CA7" w:rsidRPr="007F2770" w:rsidRDefault="009A1CA7" w:rsidP="009A1CA7">
      <w:pPr>
        <w:pStyle w:val="B2"/>
      </w:pPr>
      <w:r w:rsidRPr="007F2770">
        <w:t>3)</w:t>
      </w:r>
      <w:r w:rsidRPr="007F2770">
        <w:tab/>
        <w:t>When the rule operation is "Modify existing QoS rule and delete packet filters" and the packet filter to be deleted does not exist in the original QoS rule.</w:t>
      </w:r>
    </w:p>
    <w:p w14:paraId="52C5FEE6" w14:textId="77777777" w:rsidR="009A1CA7" w:rsidRPr="007F2770" w:rsidRDefault="009A1CA7" w:rsidP="009A1CA7">
      <w:pPr>
        <w:pStyle w:val="B2"/>
      </w:pPr>
      <w:r w:rsidRPr="007F2770">
        <w:t>4)</w:t>
      </w:r>
      <w:r w:rsidRPr="007F2770">
        <w:tab/>
        <w:t>Void.</w:t>
      </w:r>
    </w:p>
    <w:p w14:paraId="10D0A688" w14:textId="77777777" w:rsidR="009A1CA7" w:rsidRPr="007F2770" w:rsidRDefault="009A1CA7" w:rsidP="009A1CA7">
      <w:pPr>
        <w:pStyle w:val="B2"/>
        <w:rPr>
          <w:lang w:eastAsia="zh-CN"/>
        </w:rPr>
      </w:pPr>
      <w:r w:rsidRPr="007F2770">
        <w:t>5)</w:t>
      </w:r>
      <w:r w:rsidRPr="007F2770">
        <w:tab/>
        <w:t>When there are other types of syntactical errors in the coding of the QoS rules parameter, the</w:t>
      </w:r>
      <w:r w:rsidRPr="007F2770">
        <w:rPr>
          <w:lang w:val="en-US" w:eastAsia="zh-CN"/>
        </w:rPr>
        <w:t xml:space="preserv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 the QoS Rule Identifier is set to "no QoS rule identifier assigned"</w:t>
      </w:r>
      <w:r>
        <w:rPr>
          <w:lang w:eastAsia="zh-CN"/>
        </w:rPr>
        <w:t xml:space="preserve"> </w:t>
      </w:r>
      <w:r w:rsidRPr="003D3A0D">
        <w:rPr>
          <w:lang w:eastAsia="zh-CN"/>
        </w:rPr>
        <w:t>when the rule operation is not "delete existing QoS rule"</w:t>
      </w:r>
      <w:r>
        <w:rPr>
          <w:lang w:eastAsia="zh-CN"/>
        </w:rPr>
        <w:t xml:space="preserve">, or the QoS flow identifier </w:t>
      </w:r>
      <w:r w:rsidRPr="00F4292B">
        <w:rPr>
          <w:lang w:eastAsia="zh-CN"/>
        </w:rPr>
        <w:t xml:space="preserve">is set to </w:t>
      </w:r>
      <w:r w:rsidRPr="00467F41">
        <w:rPr>
          <w:lang w:eastAsia="zh-CN"/>
        </w:rPr>
        <w:t>"no QoS flow identifier assigned"</w:t>
      </w:r>
      <w:r>
        <w:rPr>
          <w:lang w:eastAsia="zh-CN"/>
        </w:rPr>
        <w:t xml:space="preserve"> </w:t>
      </w:r>
      <w:r w:rsidRPr="003D3A0D">
        <w:rPr>
          <w:lang w:eastAsia="zh-CN"/>
        </w:rPr>
        <w:t>when the flow description operation is not "Delete existing QoS flow description"</w:t>
      </w:r>
      <w:r w:rsidRPr="007F2770">
        <w:rPr>
          <w:lang w:eastAsia="zh-CN"/>
        </w:rPr>
        <w:t>.</w:t>
      </w:r>
    </w:p>
    <w:p w14:paraId="2F91753E" w14:textId="77777777" w:rsidR="009A1CA7" w:rsidRPr="007F2770" w:rsidRDefault="009A1CA7" w:rsidP="009A1CA7">
      <w:pPr>
        <w:pStyle w:val="B2"/>
      </w:pPr>
      <w:r w:rsidRPr="007F2770">
        <w:t>6)</w:t>
      </w:r>
      <w:r w:rsidRPr="007F2770">
        <w:tab/>
        <w:t>When, the</w:t>
      </w:r>
    </w:p>
    <w:p w14:paraId="7A4B8A16" w14:textId="77777777" w:rsidR="009A1CA7" w:rsidRPr="007F2770" w:rsidRDefault="009A1CA7" w:rsidP="009A1CA7">
      <w:pPr>
        <w:pStyle w:val="B3"/>
      </w:pPr>
      <w:r w:rsidRPr="007F2770">
        <w:t>A)</w:t>
      </w:r>
      <w:r w:rsidRPr="007F2770">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3EFD6188" w14:textId="77777777" w:rsidR="009A1CA7" w:rsidRPr="007F2770" w:rsidRDefault="009A1CA7" w:rsidP="009A1CA7">
      <w:pPr>
        <w:pStyle w:val="B3"/>
      </w:pPr>
      <w:r w:rsidRPr="007F2770">
        <w:lastRenderedPageBreak/>
        <w:t>B)</w:t>
      </w:r>
      <w:r w:rsidRPr="007F2770">
        <w:tab/>
        <w:t>flow description operation is "Delete existing QoS flow description", and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QoS </w:t>
      </w:r>
      <w:r w:rsidRPr="007F2770">
        <w:rPr>
          <w:noProof/>
          <w:lang w:val="en-US"/>
        </w:rPr>
        <w:t xml:space="preserve">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w:t>
      </w:r>
      <w:r w:rsidRPr="007F2770">
        <w:rPr>
          <w:noProof/>
          <w:lang w:val="en-US"/>
        </w:rPr>
        <w:t xml:space="preserve"> </w:t>
      </w:r>
      <w:r w:rsidRPr="007F2770">
        <w:t>with a QFI corresponding to the QFI of the QoS flow description that is deleted (i.e. there is no associated QoS flow description with the same QFI).</w:t>
      </w:r>
    </w:p>
    <w:p w14:paraId="19937BD8" w14:textId="77777777" w:rsidR="009A1CA7" w:rsidRPr="007F2770" w:rsidRDefault="009A1CA7" w:rsidP="009A1CA7">
      <w:pPr>
        <w:pStyle w:val="B2"/>
      </w:pPr>
      <w:r w:rsidRPr="007F2770">
        <w:t>7)</w:t>
      </w:r>
      <w:r w:rsidRPr="007F2770">
        <w:tab/>
        <w:t>When the flow description operation is "Create new QoS flow description" or "Modify existing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A02D45A" w14:textId="77777777" w:rsidR="009A1CA7" w:rsidRPr="007F2770" w:rsidRDefault="009A1CA7" w:rsidP="009A1CA7">
      <w:pPr>
        <w:pStyle w:val="B2"/>
      </w:pPr>
      <w:r w:rsidRPr="007F2770">
        <w:rPr>
          <w:rFonts w:hint="eastAsia"/>
          <w:lang w:eastAsia="zh-CN"/>
        </w:rPr>
        <w:t>8</w:t>
      </w:r>
      <w:r w:rsidRPr="007F2770">
        <w:rPr>
          <w:lang w:eastAsia="zh-CN"/>
        </w:rPr>
        <w:t>)</w:t>
      </w:r>
      <w:r w:rsidRPr="007F2770">
        <w:rPr>
          <w:lang w:eastAsia="zh-CN"/>
        </w:rPr>
        <w:tab/>
      </w:r>
      <w:r w:rsidRPr="007F2770">
        <w:t>When the rule operation is "Create new QoS rule", "Modify existing QoS rule and add packet filters" or "Modify existing QoS rule and replace all packet filters" with a non-empty packet filter list in the QoS rule, and the DQR bit is set to "the QoS rule is the default QoS rule", the QoS rule is provided for a PDN connection of PDN type "non-IP" and there is locally available information associated with the PDN connection that is set to "Unstructured".</w:t>
      </w:r>
    </w:p>
    <w:p w14:paraId="69995417" w14:textId="77777777" w:rsidR="009A1CA7" w:rsidRPr="007F2770" w:rsidRDefault="009A1CA7" w:rsidP="009A1CA7">
      <w:pPr>
        <w:pStyle w:val="B1"/>
      </w:pPr>
      <w:r w:rsidRPr="007F2770">
        <w:tab/>
        <w:t>In case 3 the UE shall not diagnose an error, further process the deletion request and, if no error according to items c and d was detected, consider the respective packet filter as successfully deleted.</w:t>
      </w:r>
    </w:p>
    <w:p w14:paraId="3A3BD690"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#84 "syntactical error in the QoS operation" in the MODIFY EPS BEARER CONTEXT ACCEPT message.</w:t>
      </w:r>
    </w:p>
    <w:p w14:paraId="24A334D8" w14:textId="77777777" w:rsidR="009A1CA7" w:rsidRPr="007F2770" w:rsidRDefault="009A1CA7" w:rsidP="009A1CA7">
      <w:pPr>
        <w:pStyle w:val="NO"/>
      </w:pPr>
      <w:r w:rsidRPr="007F2770">
        <w:t>NOTE 3:</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242F16D7" w14:textId="77777777" w:rsidR="009A1CA7" w:rsidRPr="007F2770" w:rsidRDefault="009A1CA7" w:rsidP="009A1CA7">
      <w:pPr>
        <w:pStyle w:val="B1"/>
      </w:pPr>
      <w:r w:rsidRPr="007F2770">
        <w:t>c)</w:t>
      </w:r>
      <w:r w:rsidRPr="007F2770">
        <w:tab/>
        <w:t>Semantic errors in packet filters:</w:t>
      </w:r>
    </w:p>
    <w:p w14:paraId="3D8BFDD0" w14:textId="77777777" w:rsidR="009A1CA7" w:rsidRPr="007F2770" w:rsidRDefault="009A1CA7" w:rsidP="009A1CA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E94E7E2"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#44 "semantic errors in packet filter(s)" in the MODIFY EPS BEARER CONTEXT ACCEPT message.</w:t>
      </w:r>
    </w:p>
    <w:p w14:paraId="7190A257" w14:textId="77777777" w:rsidR="009A1CA7" w:rsidRPr="007F2770" w:rsidRDefault="009A1CA7" w:rsidP="009A1CA7">
      <w:pPr>
        <w:pStyle w:val="B1"/>
      </w:pPr>
      <w:r w:rsidRPr="007F2770">
        <w:t>d)</w:t>
      </w:r>
      <w:r w:rsidRPr="007F2770">
        <w:tab/>
        <w:t>Syntactical errors in packet filters:</w:t>
      </w:r>
    </w:p>
    <w:p w14:paraId="54B0CA42" w14:textId="77777777" w:rsidR="009A1CA7" w:rsidRPr="007F2770" w:rsidRDefault="009A1CA7" w:rsidP="009A1CA7">
      <w:pPr>
        <w:pStyle w:val="B2"/>
      </w:pPr>
      <w:r w:rsidRPr="007F2770">
        <w:t>1)</w:t>
      </w:r>
      <w:r w:rsidRPr="007F2770">
        <w:tab/>
        <w:t>When the rule operation is "Modify existing QoS rule and add packet filters" or "Modify existing QoS rule and replace all packet filters", and two or more packet filters in the resultant QoS rule would have identical packet filter identifiers.</w:t>
      </w:r>
    </w:p>
    <w:p w14:paraId="1D4C1A20" w14:textId="77777777" w:rsidR="009A1CA7" w:rsidRPr="007F2770" w:rsidRDefault="009A1CA7" w:rsidP="009A1CA7">
      <w:pPr>
        <w:pStyle w:val="B2"/>
      </w:pPr>
      <w:r w:rsidRPr="007F2770">
        <w:t>2)</w:t>
      </w:r>
      <w:r w:rsidRPr="007F2770">
        <w:tab/>
        <w:t>When the rule operation is "Create new QoS rule", and two or more packet filters in the resultant QoS rule would have identical packet filter identifiers.</w:t>
      </w:r>
    </w:p>
    <w:p w14:paraId="0B92F06E" w14:textId="77777777" w:rsidR="009A1CA7" w:rsidRPr="007F2770" w:rsidRDefault="009A1CA7" w:rsidP="009A1CA7">
      <w:pPr>
        <w:pStyle w:val="B2"/>
      </w:pPr>
      <w:r w:rsidRPr="007F2770">
        <w:t>3)</w:t>
      </w:r>
      <w:r w:rsidRPr="007F2770">
        <w:tab/>
        <w:t>When there are other types of syntactical errors in the coding of packet filters, such as the use of a reserved value for a packet filter component identifier.</w:t>
      </w:r>
    </w:p>
    <w:p w14:paraId="1F1E6549" w14:textId="77777777" w:rsidR="009A1CA7" w:rsidRPr="007F2770" w:rsidRDefault="009A1CA7" w:rsidP="009A1CA7">
      <w:pPr>
        <w:pStyle w:val="B2"/>
      </w:pPr>
      <w:r w:rsidRPr="007F2770">
        <w:t>4)</w:t>
      </w:r>
      <w:r w:rsidRPr="007F2770">
        <w:tab/>
        <w:t>Void.</w:t>
      </w:r>
    </w:p>
    <w:p w14:paraId="6C205345" w14:textId="77777777" w:rsidR="009A1CA7" w:rsidRPr="007F2770" w:rsidRDefault="009A1CA7" w:rsidP="009A1CA7">
      <w:pPr>
        <w:pStyle w:val="B1"/>
      </w:pPr>
      <w:r w:rsidRPr="007F2770">
        <w:tab/>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2F276F49" w14:textId="77777777" w:rsidR="009A1CA7" w:rsidRPr="007F2770" w:rsidRDefault="009A1CA7" w:rsidP="009A1CA7">
      <w:pPr>
        <w:pStyle w:val="B1"/>
      </w:pPr>
      <w:r w:rsidRPr="007F2770">
        <w:tab/>
        <w:t>Otherwise the UE shall include a Protocol configuration options IE or Extended protocol configuration options IE with a 5GSM cause parameter set to 5GSM cause #45 "syntactical error in packet filter(s)" in the MODIFY EPS BEARER CONTEXT ACCEPT message.</w:t>
      </w:r>
    </w:p>
    <w:p w14:paraId="16E508AE" w14:textId="77777777" w:rsidR="009A1CA7" w:rsidRPr="007F2770" w:rsidRDefault="009A1CA7" w:rsidP="009A1CA7">
      <w:r w:rsidRPr="007F2770">
        <w:lastRenderedPageBreak/>
        <w:t>If the UE detects different errors in the QoS rules and QoS flow descriptions as described in this subclause which requires sending a 5GSM cause parameter in the MODIFY EPS BEARER CONTEXT ACCEPT message, the UE shall include a single 5GSM cause parameter in the MODIFY EPS BEARER CONTEXT ACCEPT message.</w:t>
      </w:r>
    </w:p>
    <w:p w14:paraId="6B8AC7C9" w14:textId="77777777" w:rsidR="009A1CA7" w:rsidRPr="007F2770" w:rsidRDefault="009A1CA7" w:rsidP="009A1CA7">
      <w:pPr>
        <w:pStyle w:val="NO"/>
      </w:pPr>
      <w:r w:rsidRPr="007F2770">
        <w:t>NOTE 4:</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461F5C49" w14:textId="77777777" w:rsidR="009A1CA7" w:rsidRPr="007F2770" w:rsidRDefault="009A1CA7" w:rsidP="009A1CA7">
      <w:pPr>
        <w:rPr>
          <w:noProof/>
          <w:lang w:val="en-US"/>
        </w:rPr>
      </w:pPr>
      <w:r w:rsidRPr="007F2770">
        <w:t xml:space="preserve">Upon successful completion of an EPS attach procedure or tracking area updating procedure after inter-system change from N1 mode to S1 mode </w:t>
      </w:r>
      <w:r w:rsidRPr="007F2770">
        <w:rPr>
          <w:noProof/>
          <w:lang w:val="en-US"/>
        </w:rPr>
        <w:t xml:space="preserve">(see </w:t>
      </w:r>
      <w:r w:rsidRPr="007F2770">
        <w:t xml:space="preserve">3GPP TS 24.301 [15]), unless </w:t>
      </w:r>
      <w:r w:rsidRPr="007F2770">
        <w:rPr>
          <w:noProof/>
          <w:lang w:val="en-US"/>
        </w:rPr>
        <w:t xml:space="preserve">the PDU session is an MA PDU session established over 3GPP access and over non-3GPP access </w:t>
      </w:r>
      <w:r w:rsidRPr="007F2770">
        <w:rPr>
          <w:lang w:val="en-US"/>
        </w:rPr>
        <w:t>both connected to 5GCN</w:t>
      </w:r>
      <w:r w:rsidRPr="007F2770">
        <w:rPr>
          <w:noProof/>
          <w:lang w:val="en-US"/>
        </w:rPr>
        <w:t>,</w:t>
      </w:r>
    </w:p>
    <w:p w14:paraId="3C243682" w14:textId="77777777" w:rsidR="009A1CA7" w:rsidRPr="007F2770" w:rsidRDefault="009A1CA7" w:rsidP="009A1CA7">
      <w:pPr>
        <w:pStyle w:val="B1"/>
      </w:pPr>
      <w:r w:rsidRPr="007F2770">
        <w:rPr>
          <w:noProof/>
          <w:lang w:val="en-US"/>
        </w:rPr>
        <w:t>a)</w:t>
      </w:r>
      <w:r w:rsidRPr="007F2770">
        <w:rPr>
          <w:noProof/>
          <w:lang w:val="en-US"/>
        </w:rPr>
        <w:tab/>
      </w:r>
      <w:r w:rsidRPr="007F2770">
        <w:t>the UE shall delete any UE derived QoS rules of each PDU session which has been transferred to EPS;</w:t>
      </w:r>
    </w:p>
    <w:p w14:paraId="544BF8D6" w14:textId="77777777" w:rsidR="009A1CA7" w:rsidRPr="007F2770" w:rsidRDefault="009A1CA7" w:rsidP="009A1CA7">
      <w:pPr>
        <w:pStyle w:val="B1"/>
      </w:pPr>
      <w:r w:rsidRPr="007F2770">
        <w:t>b)</w:t>
      </w:r>
      <w:r w:rsidRPr="007F2770">
        <w:tab/>
        <w:t>the UE and the SMF shall perform a local release of the PDU session(s) associated with 3GPP access which have not been transferred to EPS; and</w:t>
      </w:r>
    </w:p>
    <w:p w14:paraId="0195FAE5" w14:textId="77777777" w:rsidR="009A1CA7" w:rsidRPr="007F2770" w:rsidRDefault="009A1CA7" w:rsidP="009A1CA7">
      <w:pPr>
        <w:pStyle w:val="B1"/>
      </w:pPr>
      <w:r w:rsidRPr="007F2770">
        <w:t>c)</w:t>
      </w:r>
      <w:r w:rsidRPr="007F2770">
        <w:tab/>
        <w:t>the UE and the SMF shall perform a local release of QoS flow(s) which have not been transferred to EPS, of the PDU session(s) which have been transferred to EPS. The UE and the SMF shall also perform a local release of any QoS flow description not associated with any QoS rule and not associated with any mapped EPS bearer context. If there is a QoS flow description not associated with any QoS rule, but associated with a mapped EPS bearer context, and after the inter-system change from N1 mode to S1 mode the respective EPS bearer context is active, then the UE shall associate the QoS flow description with the EPS bearer context.</w:t>
      </w:r>
    </w:p>
    <w:p w14:paraId="71C6CBCD" w14:textId="77777777" w:rsidR="009A1CA7" w:rsidRPr="007F2770" w:rsidRDefault="009A1CA7" w:rsidP="009A1CA7">
      <w:pPr>
        <w:rPr>
          <w:lang w:eastAsia="zh-CN"/>
        </w:rPr>
      </w:pPr>
      <w:r w:rsidRPr="007F2770">
        <w:rPr>
          <w:rFonts w:hint="eastAsia"/>
          <w:lang w:eastAsia="zh-CN"/>
        </w:rPr>
        <w:t>For PDU session(</w:t>
      </w:r>
      <w:r w:rsidRPr="007F2770">
        <w:rPr>
          <w:lang w:eastAsia="zh-CN"/>
        </w:rPr>
        <w:t>s</w:t>
      </w:r>
      <w:r w:rsidRPr="007F2770">
        <w:rPr>
          <w:rFonts w:hint="eastAsia"/>
          <w:lang w:eastAsia="zh-CN"/>
        </w:rPr>
        <w:t>)</w:t>
      </w:r>
      <w:r w:rsidRPr="007F2770">
        <w:rPr>
          <w:lang w:eastAsia="zh-CN"/>
        </w:rPr>
        <w:t xml:space="preserve"> associated with non-3GPP access in 5GS, if present, the UE may:</w:t>
      </w:r>
    </w:p>
    <w:p w14:paraId="7285628B" w14:textId="77777777" w:rsidR="009A1CA7" w:rsidRPr="007F2770" w:rsidRDefault="009A1CA7" w:rsidP="009A1CA7">
      <w:pPr>
        <w:pStyle w:val="B1"/>
      </w:pPr>
      <w:r w:rsidRPr="007F2770">
        <w:t>a)</w:t>
      </w:r>
      <w:r w:rsidRPr="007F2770">
        <w:tab/>
        <w:t>keep some or all of these PDU sessions still associated with non-3GPP access in 5GS, if supported;</w:t>
      </w:r>
    </w:p>
    <w:p w14:paraId="0222699B" w14:textId="77777777" w:rsidR="009A1CA7" w:rsidRPr="007F2770" w:rsidRDefault="009A1CA7" w:rsidP="009A1CA7">
      <w:pPr>
        <w:pStyle w:val="B1"/>
      </w:pPr>
      <w:r w:rsidRPr="007F2770">
        <w:t>b)</w:t>
      </w:r>
      <w:r w:rsidRPr="007F2770">
        <w:tab/>
        <w:t xml:space="preserve">release some or all of these PDU sessions explicitly by initiating the UE requested </w:t>
      </w:r>
      <w:r w:rsidRPr="007F2770">
        <w:rPr>
          <w:lang w:val="en-US" w:eastAsia="zh-CN"/>
        </w:rPr>
        <w:t>PDU session release</w:t>
      </w:r>
      <w:r w:rsidRPr="007F2770">
        <w:t xml:space="preserve"> procedure(s); or</w:t>
      </w:r>
    </w:p>
    <w:p w14:paraId="7D3A2391" w14:textId="77777777" w:rsidR="009A1CA7" w:rsidRPr="007F2770" w:rsidRDefault="009A1CA7" w:rsidP="009A1CA7">
      <w:pPr>
        <w:pStyle w:val="B1"/>
        <w:rPr>
          <w:noProof/>
          <w:lang w:val="en-US"/>
        </w:rPr>
      </w:pPr>
      <w:r w:rsidRPr="007F2770">
        <w:t>c)</w:t>
      </w:r>
      <w:r w:rsidRPr="007F2770">
        <w:tab/>
        <w:t xml:space="preserve">attempt to transfer some or all of these PDU sessions </w:t>
      </w:r>
      <w:r w:rsidRPr="007F2770">
        <w:rPr>
          <w:lang w:val="en-US"/>
        </w:rPr>
        <w:t>from N1 mode to S1 mode</w:t>
      </w:r>
      <w:r w:rsidRPr="007F2770">
        <w:t xml:space="preserve"> </w:t>
      </w:r>
      <w:r w:rsidRPr="007F2770">
        <w:rPr>
          <w:noProof/>
          <w:lang w:val="en-US"/>
        </w:rPr>
        <w:t xml:space="preserve">by initiating the </w:t>
      </w:r>
      <w:r w:rsidRPr="007F2770">
        <w:rPr>
          <w:rFonts w:hint="eastAsia"/>
          <w:noProof/>
          <w:lang w:val="en-US" w:eastAsia="zh-CN"/>
        </w:rPr>
        <w:t>UE</w:t>
      </w:r>
      <w:r w:rsidRPr="007F2770">
        <w:rPr>
          <w:noProof/>
          <w:lang w:val="en-US"/>
        </w:rPr>
        <w:t xml:space="preserve"> requested PDN connectivity procedure(s) with the PDN CONNECTIVITY REQUEST message created as follows:</w:t>
      </w:r>
    </w:p>
    <w:p w14:paraId="3A735DBA" w14:textId="77777777" w:rsidR="009A1CA7" w:rsidRPr="007F2770" w:rsidRDefault="009A1CA7" w:rsidP="009A1CA7">
      <w:pPr>
        <w:pStyle w:val="B2"/>
      </w:pPr>
      <w:r w:rsidRPr="007F2770">
        <w:t>1)</w:t>
      </w:r>
      <w:r w:rsidRPr="007F2770">
        <w:tab/>
        <w:t>if the PDU session is an emergency PDU session, the request type shall be set to "handover of emergency bearer services". Otherwise the request type shall be set to "handover";</w:t>
      </w:r>
    </w:p>
    <w:p w14:paraId="76DF7046" w14:textId="77777777" w:rsidR="009A1CA7" w:rsidRPr="007F2770" w:rsidRDefault="009A1CA7" w:rsidP="009A1CA7">
      <w:pPr>
        <w:pStyle w:val="B2"/>
      </w:pPr>
      <w:r w:rsidRPr="007F2770">
        <w:t>2)</w:t>
      </w:r>
      <w:r w:rsidRPr="007F2770">
        <w:tab/>
        <w:t>the PDU session type of the PDU session shall be mapped to the PDN type of the default EPS bearer context as follows:</w:t>
      </w:r>
    </w:p>
    <w:p w14:paraId="74E3271C" w14:textId="77777777" w:rsidR="009A1CA7" w:rsidRPr="007F2770" w:rsidRDefault="009A1CA7" w:rsidP="009A1CA7">
      <w:pPr>
        <w:pStyle w:val="B3"/>
      </w:pPr>
      <w:r w:rsidRPr="007F2770">
        <w:t>i)</w:t>
      </w:r>
      <w:r w:rsidRPr="007F2770">
        <w:tab/>
        <w:t>the PDN type shall be set to "non-IP" if the PDU session type is "Unstructured";</w:t>
      </w:r>
    </w:p>
    <w:p w14:paraId="49605CC6" w14:textId="77777777" w:rsidR="009A1CA7" w:rsidRPr="007F2770" w:rsidRDefault="009A1CA7" w:rsidP="009A1CA7">
      <w:pPr>
        <w:pStyle w:val="B3"/>
      </w:pPr>
      <w:r w:rsidRPr="007F2770">
        <w:t>ii)</w:t>
      </w:r>
      <w:r w:rsidRPr="007F2770">
        <w:tab/>
        <w:t>the PDN type shall be set to "IPv4" if the PDU session type is "IPv4";</w:t>
      </w:r>
    </w:p>
    <w:p w14:paraId="10D3FEA9" w14:textId="77777777" w:rsidR="009A1CA7" w:rsidRPr="007F2770" w:rsidRDefault="009A1CA7" w:rsidP="009A1CA7">
      <w:pPr>
        <w:pStyle w:val="B3"/>
      </w:pPr>
      <w:r w:rsidRPr="007F2770">
        <w:t>iii)</w:t>
      </w:r>
      <w:r w:rsidRPr="007F2770">
        <w:tab/>
        <w:t>the PDN type shall be set to "IPv6" if the PDU session type is "IPv6";</w:t>
      </w:r>
    </w:p>
    <w:p w14:paraId="2FDD4DFF" w14:textId="77777777" w:rsidR="009A1CA7" w:rsidRPr="007F2770" w:rsidRDefault="009A1CA7" w:rsidP="009A1CA7">
      <w:pPr>
        <w:pStyle w:val="B3"/>
      </w:pPr>
      <w:r w:rsidRPr="007F2770">
        <w:t>iv)</w:t>
      </w:r>
      <w:r w:rsidRPr="007F2770">
        <w:tab/>
        <w:t>the PDN type shall be set to "IPv4v6" if the PDU session type is "IPv4v6";</w:t>
      </w:r>
    </w:p>
    <w:p w14:paraId="5805F6BE" w14:textId="77777777" w:rsidR="009A1CA7" w:rsidRPr="007F2770" w:rsidRDefault="009A1CA7" w:rsidP="009A1CA7">
      <w:pPr>
        <w:pStyle w:val="B3"/>
      </w:pPr>
      <w:r w:rsidRPr="007F2770">
        <w:t>v)</w:t>
      </w:r>
      <w:r w:rsidRPr="007F2770">
        <w:tab/>
        <w:t>the PDN type shall be set to "non-IP" if the PDU session type is "Ethernet" and the UE, the network or both of them do not support Ethernet PDN type in S1 mode; and</w:t>
      </w:r>
    </w:p>
    <w:p w14:paraId="77D7BF52" w14:textId="77777777" w:rsidR="009A1CA7" w:rsidRPr="007F2770" w:rsidRDefault="009A1CA7" w:rsidP="009A1CA7">
      <w:pPr>
        <w:pStyle w:val="B3"/>
      </w:pPr>
      <w:r w:rsidRPr="007F2770">
        <w:t>vi)</w:t>
      </w:r>
      <w:r w:rsidRPr="007F2770">
        <w:tab/>
        <w:t>the PDN type shall be set to "Ethernet" if the PDU session type is "Ethernet" and the UE and the network support Ethernet PDN type in S1 mode;</w:t>
      </w:r>
    </w:p>
    <w:p w14:paraId="2AD3A700" w14:textId="77777777" w:rsidR="009A1CA7" w:rsidRPr="007F2770" w:rsidRDefault="009A1CA7" w:rsidP="009A1CA7">
      <w:pPr>
        <w:pStyle w:val="B2"/>
      </w:pPr>
      <w:r w:rsidRPr="007F2770">
        <w:t>3)</w:t>
      </w:r>
      <w:r w:rsidRPr="007F2770">
        <w:tab/>
        <w:t>the DNN of the PDU session shall be mapped to the APN of the default EPS bearer context, unless the PDN connection is an emergency PDN connection; and</w:t>
      </w:r>
    </w:p>
    <w:p w14:paraId="14BA685F" w14:textId="77777777" w:rsidR="009A1CA7" w:rsidRPr="007F2770" w:rsidRDefault="009A1CA7" w:rsidP="009A1CA7">
      <w:pPr>
        <w:pStyle w:val="B2"/>
      </w:pPr>
      <w:r w:rsidRPr="007F2770">
        <w:t>4)</w:t>
      </w:r>
      <w:r w:rsidRPr="007F2770">
        <w:tab/>
        <w:t>the PDU session ID parameter in the Protocol configuration options IE or the Extended protocol configuration options IE shall be set to the PDU session identity of the PDU session.</w:t>
      </w:r>
    </w:p>
    <w:p w14:paraId="4E42AEEC" w14:textId="77777777" w:rsidR="009A1CA7" w:rsidRPr="007F2770" w:rsidRDefault="009A1CA7" w:rsidP="009A1CA7">
      <w:pPr>
        <w:pStyle w:val="B1"/>
      </w:pPr>
      <w:r w:rsidRPr="007F2770">
        <w:tab/>
        <w:t xml:space="preserve">If a </w:t>
      </w:r>
      <w:r w:rsidRPr="007F2770">
        <w:rPr>
          <w:noProof/>
          <w:lang w:val="en-US"/>
        </w:rPr>
        <w:t xml:space="preserve">PDU session </w:t>
      </w:r>
      <w:r w:rsidRPr="007F2770">
        <w:t xml:space="preserve">associated with non-3GPP access </w:t>
      </w:r>
      <w:r w:rsidRPr="007F2770">
        <w:rPr>
          <w:noProof/>
          <w:lang w:val="en-US"/>
        </w:rPr>
        <w:t>is transferred to EPS</w:t>
      </w:r>
      <w:r w:rsidRPr="007F2770">
        <w:t>, the UE shall associate the PDU session identity with the default EPS bearer context and shall delete any UE derived QoS rules of such PDU session.</w:t>
      </w:r>
    </w:p>
    <w:p w14:paraId="6F3D663A" w14:textId="77777777" w:rsidR="009A1CA7" w:rsidRPr="007F2770" w:rsidRDefault="009A1CA7" w:rsidP="009A1CA7">
      <w:r w:rsidRPr="007F2770">
        <w:t xml:space="preserve">Interworking to 5GS is supported for a PDN connection, if the corresponding default EPS bearer context includes a PDU session identity, an S-NSSAI, if the PDN connection is a non-emergency PDN connection, session AMBR and one or more QoS flow descriptions received in the Protocol configuration options IE or Extended protocol configuration </w:t>
      </w:r>
      <w:r w:rsidRPr="007F2770">
        <w:lastRenderedPageBreak/>
        <w:t xml:space="preserve">options IE (see 3GPP TS 24.301 [15]), or the default EPS bearer context has association with the PDU session identity, the S-NSSAI, if the PDU session is a non-emergency PDU session, the session-AMBR and one or more QoS flow descriptions </w:t>
      </w:r>
      <w:r w:rsidRPr="007F2770">
        <w:rPr>
          <w:noProof/>
          <w:lang w:val="en-US"/>
        </w:rPr>
        <w:t>after inter-system change from N1 mode to S1 mode</w:t>
      </w:r>
      <w:r w:rsidRPr="007F2770">
        <w:t>.</w:t>
      </w:r>
    </w:p>
    <w:p w14:paraId="2187BEC0" w14:textId="77777777" w:rsidR="009A1CA7" w:rsidRPr="007F2770" w:rsidRDefault="009A1CA7" w:rsidP="009A1CA7">
      <w:pPr>
        <w:rPr>
          <w:noProof/>
        </w:rPr>
      </w:pPr>
      <w:r w:rsidRPr="007F2770">
        <w:t xml:space="preserve">For a PDN connection established in S1 mode, to enable the UE to attempt to transfer the PDN connection from S1 mode to N1 mode in case of inter-system change, the UE shall allocate a PDU session identity, indicate the allocated PDU session identity in the PDU session ID parameter in the Protocol configuration options IE of the PDN CONNECTIVITY REQUEST message and associate the allocated PDU session identity with the default EPS bearer context of the PDN connection. If an N5CW device supports 3GPP access and establishes a new PDN connection in S1 mode, the N5CW device shall refrain from allocating </w:t>
      </w:r>
      <w:r w:rsidRPr="007F2770">
        <w:rPr>
          <w:noProof/>
        </w:rPr>
        <w:t>"</w:t>
      </w:r>
      <w:r w:rsidRPr="007F2770">
        <w:rPr>
          <w:rFonts w:hint="eastAsia"/>
          <w:lang w:eastAsia="ko-KR"/>
        </w:rPr>
        <w:t>PDU session identity value 15</w:t>
      </w:r>
      <w:r w:rsidRPr="007F2770">
        <w:rPr>
          <w:noProof/>
        </w:rPr>
        <w:t>".</w:t>
      </w:r>
    </w:p>
    <w:p w14:paraId="6FAD9301" w14:textId="77777777" w:rsidR="009A1CA7" w:rsidRPr="007F2770" w:rsidRDefault="009A1CA7" w:rsidP="009A1CA7">
      <w:r w:rsidRPr="007F2770">
        <w:t xml:space="preserve">For a PDN connection established in S1 mode, </w:t>
      </w:r>
      <w:r w:rsidRPr="007F2770">
        <w:rPr>
          <w:rFonts w:eastAsia="MS Mincho"/>
        </w:rPr>
        <w:t>the SMF assigning the QoS rules shall consider that the UE supports 16 packet filters for the corresponding PDU session until the UE indicates a higher number (as specified in subclause 6.4.2.2)</w:t>
      </w:r>
      <w:r w:rsidRPr="007F2770">
        <w:t>.</w:t>
      </w:r>
    </w:p>
    <w:p w14:paraId="70ED8399" w14:textId="77777777" w:rsidR="009A1CA7" w:rsidRPr="007F2770" w:rsidRDefault="009A1CA7" w:rsidP="009A1CA7">
      <w:r w:rsidRPr="007F2770">
        <w:t xml:space="preserve">The network may provide the UE with one or more QoS rules by including either one QoS rules parameter, or one </w:t>
      </w:r>
      <w:r w:rsidRPr="007F2770">
        <w:rPr>
          <w:noProof/>
        </w:rPr>
        <w:t xml:space="preserve">QoS rules with the length of two octets parameter,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7F2770">
        <w:rPr>
          <w:lang w:val="en-US" w:eastAsia="zh-CN"/>
        </w:rPr>
        <w:t>QoS flow descriptions with the length of two octets parameter</w:t>
      </w:r>
      <w:r w:rsidRPr="007F2770">
        <w:rPr>
          <w:noProof/>
        </w:rPr>
        <w:t xml:space="preserve">, but not both, </w:t>
      </w:r>
      <w:r w:rsidRPr="007F2770">
        <w:rPr>
          <w:lang w:val="en-US" w:eastAsia="zh-CN"/>
        </w:rPr>
        <w:t>in the Protocol configuration options IE or Extended protocol configuration options IE</w:t>
      </w:r>
      <w:r w:rsidRPr="007F2770">
        <w:t xml:space="preserve"> in the ACTIVATE DEFAULT EPS BEARER CONTEXT REQUEST or ACTIVATE DEDICATED EPS BEARER CONTEXT REQUEST message.</w:t>
      </w:r>
    </w:p>
    <w:p w14:paraId="62DE76B2" w14:textId="77777777" w:rsidR="009A1CA7" w:rsidRPr="007F2770" w:rsidRDefault="009A1CA7" w:rsidP="009A1CA7">
      <w:r w:rsidRPr="007F2770">
        <w:t>When the UE is provided with one or more QoS flow descriptions in the Protocol configuration options IE or Extended protocol configuration options IE of the ACTIVATE DEFAULT EPS BEARER CONTEXT REQUEST or ACTIVATE DEDICATED EPS BEARER CONTEXT REQUEST message, the UE shall check the EPS bearer identity included in the QoS flow description; and:</w:t>
      </w:r>
    </w:p>
    <w:p w14:paraId="0B7C7D15" w14:textId="77777777" w:rsidR="009A1CA7" w:rsidRPr="007F2770" w:rsidRDefault="009A1CA7" w:rsidP="009A1CA7">
      <w:pPr>
        <w:pStyle w:val="B1"/>
      </w:pPr>
      <w:r w:rsidRPr="007F2770">
        <w:t>a)</w:t>
      </w:r>
      <w:r w:rsidRPr="007F2770">
        <w:tab/>
        <w:t>if the EPS bearer identity corresponds to the EPS bearer context being activated or the EPS bearer identity is not included, the UE shall store the QoS flow description and all the associated QoS rules, if any, for the EPS bearer context being activated for use during inter-system change from S1 mode to N1 mode; and</w:t>
      </w:r>
    </w:p>
    <w:p w14:paraId="41D7501E" w14:textId="77777777" w:rsidR="009A1CA7" w:rsidRPr="007F2770" w:rsidRDefault="009A1CA7" w:rsidP="009A1CA7">
      <w:pPr>
        <w:pStyle w:val="B1"/>
      </w:pPr>
      <w:r w:rsidRPr="007F2770">
        <w:t>b)</w:t>
      </w:r>
      <w:r w:rsidRPr="007F2770">
        <w:tab/>
        <w:t>otherwise the UE shall locally delete the QoS flow description and all the associated QoS rules, if any, and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7C295F4B" w14:textId="77777777" w:rsidR="009A1CA7" w:rsidRPr="007F2770" w:rsidRDefault="009A1CA7" w:rsidP="009A1CA7">
      <w:r w:rsidRPr="007F2770">
        <w:t>When the UE is provided with one or more QoS rules, or one or more QoS flow descriptions in the Protocol configuration options IE or Extended protocol configuration options IE of the ACTIVATE DEFAULT EPS BEARER CONTEXT REQUEST or ACTIVATE DEDICATED EPS BEARER CONTEXT REQUEST message, the UE shall process the QoS rules sequentially starting with the first QoS rule and shall process the QoS flow descriptions sequentially starting with the first QoS flow description. The UE shall check QoS rules and QoS flow descriptions for different types of errors as follows:</w:t>
      </w:r>
    </w:p>
    <w:p w14:paraId="5A39BCA0" w14:textId="77777777" w:rsidR="009A1CA7" w:rsidRPr="007F2770" w:rsidRDefault="009A1CA7" w:rsidP="009A1CA7">
      <w:pPr>
        <w:pStyle w:val="NO"/>
        <w:rPr>
          <w:lang w:val="en-US" w:eastAsia="zh-CN"/>
        </w:rPr>
      </w:pPr>
      <w:r w:rsidRPr="007F2770">
        <w:rPr>
          <w:lang w:val="en-US" w:eastAsia="zh-CN"/>
        </w:rPr>
        <w:t>NOTE</w:t>
      </w:r>
      <w:r w:rsidRPr="007F2770">
        <w:t> </w:t>
      </w:r>
      <w:r w:rsidRPr="007F2770">
        <w:rPr>
          <w:lang w:val="en-US" w:eastAsia="zh-CN"/>
        </w:rPr>
        <w:t>5:</w:t>
      </w:r>
      <w:r w:rsidRPr="007F2770">
        <w:rPr>
          <w:noProof/>
        </w:rPr>
        <w:tab/>
        <w:t>If a</w:t>
      </w:r>
      <w:r w:rsidRPr="007F2770">
        <w:rPr>
          <w:lang w:val="en-US" w:eastAsia="zh-CN"/>
        </w:rPr>
        <w:t xml:space="preserve">n error is detected in a QoS rule or a QoS flow description which requires sending a Protocol configuration options IE or Extended protocol configuration options IE with a 5GSM cause value,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7406340B" w14:textId="77777777" w:rsidR="009A1CA7" w:rsidRPr="007F2770" w:rsidRDefault="009A1CA7" w:rsidP="009A1CA7">
      <w:pPr>
        <w:pStyle w:val="NO"/>
      </w:pPr>
      <w:r w:rsidRPr="007F2770">
        <w:rPr>
          <w:lang w:val="en-US" w:eastAsia="zh-CN"/>
        </w:rPr>
        <w:t>NOTE</w:t>
      </w:r>
      <w:r w:rsidRPr="007F2770">
        <w:t> </w:t>
      </w:r>
      <w:r w:rsidRPr="007F2770">
        <w:rPr>
          <w:lang w:val="en-US" w:eastAsia="zh-CN"/>
        </w:rPr>
        <w:t>6:</w:t>
      </w:r>
      <w:r w:rsidRPr="007F2770">
        <w:rPr>
          <w:noProof/>
        </w:rPr>
        <w:tab/>
      </w:r>
      <w:r w:rsidRPr="007F2770">
        <w:t>If the default EPS bearer context activation procedure or the dedicated EPS bearer context activation procedure is rejected</w:t>
      </w:r>
      <w:r w:rsidRPr="007F2770">
        <w:rPr>
          <w:lang w:val="en-US" w:eastAsia="zh-CN"/>
        </w:rPr>
        <w:t xml:space="preserve">, then the QoS rules parameter, the QoS rules with the length of two octets parameter, the QoS flow descriptions parameter and the QoS flow descriptions with the length of two octets parameter included in the Protocol configuration options IE or Extended protocol configuration options IE in the </w:t>
      </w:r>
      <w:r w:rsidRPr="007F2770">
        <w:t>ACTIVATE DEFAULT EPS BEARER CONTEXT REQUEST or ACTIVATE DEDICATED EPS BEARER CONTEXT REQUEST message are discarded, if any</w:t>
      </w:r>
      <w:r w:rsidRPr="007F2770">
        <w:rPr>
          <w:lang w:val="en-US" w:eastAsia="zh-CN"/>
        </w:rPr>
        <w:t>.</w:t>
      </w:r>
    </w:p>
    <w:p w14:paraId="2D0775BF" w14:textId="77777777" w:rsidR="009A1CA7" w:rsidRPr="007F2770" w:rsidRDefault="009A1CA7" w:rsidP="009A1CA7">
      <w:pPr>
        <w:pStyle w:val="B1"/>
      </w:pPr>
      <w:r w:rsidRPr="007F2770">
        <w:t>a)</w:t>
      </w:r>
      <w:r w:rsidRPr="007F2770">
        <w:tab/>
        <w:t>Semantic errors in QoS operations:</w:t>
      </w:r>
    </w:p>
    <w:p w14:paraId="123CDBA8" w14:textId="77777777" w:rsidR="009A1CA7" w:rsidRPr="007F2770" w:rsidRDefault="009A1CA7" w:rsidP="009A1CA7">
      <w:pPr>
        <w:pStyle w:val="B2"/>
      </w:pPr>
      <w:r w:rsidRPr="007F2770">
        <w:t>1)</w:t>
      </w:r>
      <w:r w:rsidRPr="007F2770">
        <w:tab/>
        <w:t>When the rule operation is "Create new QoS rule" and the DQR bit is set to "the QoS rule is the default QoS rule" when there's already a default QoS rule.</w:t>
      </w:r>
    </w:p>
    <w:p w14:paraId="43C38982" w14:textId="77777777" w:rsidR="009A1CA7" w:rsidRPr="007F2770" w:rsidRDefault="009A1CA7" w:rsidP="009A1CA7">
      <w:pPr>
        <w:pStyle w:val="B2"/>
      </w:pPr>
      <w:r w:rsidRPr="007F2770">
        <w:lastRenderedPageBreak/>
        <w:t>2)</w:t>
      </w:r>
      <w:r w:rsidRPr="007F2770">
        <w:tab/>
        <w:t>When the rule operation is received in an ACTIVATE DEFAULT EPS BEARER CONTEXT REQUEST message, the rule operation is "Create new QoS rule", and there is no rule with the DQR bit set to "the QoS rule is the default QoS rule".</w:t>
      </w:r>
    </w:p>
    <w:p w14:paraId="3F7F1306" w14:textId="77777777" w:rsidR="009A1CA7" w:rsidRPr="007F2770" w:rsidRDefault="009A1CA7" w:rsidP="009A1CA7">
      <w:pPr>
        <w:pStyle w:val="B2"/>
      </w:pPr>
      <w:r w:rsidRPr="007F2770">
        <w:t>3)</w:t>
      </w:r>
      <w:r w:rsidRPr="007F2770">
        <w:tab/>
        <w:t>When the rule operation is "Create new QoS rule" and two or more QoS rules associated with this PDU session would have identical precedence values.</w:t>
      </w:r>
    </w:p>
    <w:p w14:paraId="09099C02" w14:textId="77777777" w:rsidR="009A1CA7" w:rsidRPr="007F2770" w:rsidRDefault="009A1CA7" w:rsidP="009A1CA7">
      <w:pPr>
        <w:pStyle w:val="B2"/>
      </w:pPr>
      <w:r w:rsidRPr="007F2770">
        <w:t>4)</w:t>
      </w:r>
      <w:r w:rsidRPr="007F2770">
        <w:tab/>
        <w:t>When the rule operation is an operation other than "Create new QoS rule".</w:t>
      </w:r>
    </w:p>
    <w:p w14:paraId="50B2AF80" w14:textId="77777777" w:rsidR="009A1CA7" w:rsidRPr="007F2770" w:rsidRDefault="009A1CA7" w:rsidP="009A1CA7">
      <w:pPr>
        <w:pStyle w:val="B2"/>
      </w:pPr>
      <w:r w:rsidRPr="007F2770">
        <w:t>5)</w:t>
      </w:r>
      <w:r w:rsidRPr="007F2770">
        <w:tab/>
        <w:t>When the flow description operation is an operation other than "Create new QoS flow description".</w:t>
      </w:r>
    </w:p>
    <w:p w14:paraId="720392DF" w14:textId="77777777" w:rsidR="009A1CA7" w:rsidRPr="007F2770" w:rsidRDefault="009A1CA7" w:rsidP="009A1CA7">
      <w:pPr>
        <w:pStyle w:val="B2"/>
      </w:pPr>
      <w:r w:rsidRPr="007F2770">
        <w:t>6)</w:t>
      </w:r>
      <w:r w:rsidRPr="007F2770">
        <w:tab/>
        <w:t>When the UE determines that:</w:t>
      </w:r>
    </w:p>
    <w:p w14:paraId="0E2658E5" w14:textId="77777777" w:rsidR="009A1CA7" w:rsidRPr="007F2770" w:rsidRDefault="009A1CA7" w:rsidP="009A1CA7">
      <w:pPr>
        <w:pStyle w:val="B3"/>
      </w:pPr>
      <w:r w:rsidRPr="007F2770">
        <w:t>i)</w:t>
      </w:r>
      <w:r w:rsidRPr="007F2770">
        <w:tab/>
        <w:t>the default EPS bearer context is associated with one or more QoS flows but the default EPS bearer context is not associated with the default QoS rules.</w:t>
      </w:r>
    </w:p>
    <w:p w14:paraId="702D019C" w14:textId="77777777" w:rsidR="009A1CA7" w:rsidRPr="007F2770" w:rsidRDefault="009A1CA7" w:rsidP="009A1CA7">
      <w:pPr>
        <w:pStyle w:val="B3"/>
      </w:pPr>
      <w:r w:rsidRPr="007F2770">
        <w:t>ii)</w:t>
      </w:r>
      <w:r w:rsidRPr="007F2770">
        <w:tab/>
        <w:t>a dedicated EPS bearer context is associated with one or more QoS flows but the dedicated EPS bearer context is associated with the default QoS rule.</w:t>
      </w:r>
    </w:p>
    <w:p w14:paraId="09A3B543" w14:textId="77777777" w:rsidR="009A1CA7" w:rsidRPr="007F2770" w:rsidRDefault="009A1CA7" w:rsidP="009A1CA7">
      <w:pPr>
        <w:pStyle w:val="B2"/>
      </w:pPr>
      <w:r w:rsidRPr="007F2770">
        <w:t>7)</w:t>
      </w:r>
      <w:r w:rsidRPr="007F2770">
        <w:tab/>
        <w:t>When the flow description operation is received in an ACTIVATE DEDICATED EPS BEARER CONTEXT REQUEST message, the flow description operation is "Create new QoS flow description" and there is already an existing QoS flow description with the same QoS flow identifier stored for an EPS bearer context different from the EPS bearer context being activated and belonging to the same PDN connection as the EPS bearer context being activated.</w:t>
      </w:r>
    </w:p>
    <w:p w14:paraId="686D7AEB" w14:textId="77777777" w:rsidR="009A1CA7" w:rsidRPr="007F2770" w:rsidRDefault="009A1CA7" w:rsidP="009A1CA7">
      <w:pPr>
        <w:pStyle w:val="B2"/>
      </w:pPr>
      <w:r w:rsidRPr="007F2770">
        <w:t>8)</w:t>
      </w:r>
      <w:r w:rsidRPr="007F2770">
        <w:tab/>
        <w:t>When the rule operation is received in an ACTIVATE DEDICATED EPS BEARER CONTEXT REQUEST message, the rule operation is "Create new QoS rule" and there is already an existing QoS rule with the same QoS rule identifier stored for an EPS bearer context different from the EPS bearer context being activated and belonging to the same PDN connection as the EPS bearer context being activated.</w:t>
      </w:r>
    </w:p>
    <w:p w14:paraId="4B117052" w14:textId="77777777" w:rsidR="009A1CA7" w:rsidRPr="007F2770" w:rsidRDefault="009A1CA7" w:rsidP="009A1CA7">
      <w:pPr>
        <w:pStyle w:val="B2"/>
      </w:pPr>
      <w:r w:rsidRPr="007F2770">
        <w:t>9)</w:t>
      </w:r>
      <w:r w:rsidRPr="007F2770">
        <w:tab/>
        <w:t>When the rule operation is received in an ACTIVATE DEDICATED EPS BEARER CONTEXT REQUEST message, the rule operation is "Create new QoS rule" and the resultant QoS rule is associated with a QoS flow description stored for an EPS bearer context different from the EPS bearer context being activated and belonging to the same PDN connection as the EPS bearer context being activated.</w:t>
      </w:r>
    </w:p>
    <w:p w14:paraId="770EE9A7" w14:textId="77777777" w:rsidR="009A1CA7" w:rsidRPr="007F2770" w:rsidRDefault="009A1CA7" w:rsidP="009A1CA7">
      <w:pPr>
        <w:pStyle w:val="B2"/>
      </w:pPr>
      <w:r w:rsidRPr="007F2770">
        <w:rPr>
          <w:rFonts w:hint="eastAsia"/>
          <w:lang w:eastAsia="zh-CN"/>
        </w:rPr>
        <w:t>1</w:t>
      </w:r>
      <w:r w:rsidRPr="007F2770">
        <w:rPr>
          <w:lang w:eastAsia="zh-CN"/>
        </w:rPr>
        <w:t>0)</w:t>
      </w:r>
      <w:r w:rsidRPr="007F2770">
        <w:rPr>
          <w:lang w:eastAsia="zh-CN"/>
        </w:rPr>
        <w:tab/>
        <w:t>When the rule operation is "Create new QoS rule" and the DQR bit is set to "the QoS rule is not the default QoS rule" and one match-all packet filter is to be associated with the QoS rule.</w:t>
      </w:r>
    </w:p>
    <w:p w14:paraId="1226B324" w14:textId="77777777" w:rsidR="009A1CA7" w:rsidRPr="007F2770" w:rsidRDefault="009A1CA7" w:rsidP="009A1CA7">
      <w:pPr>
        <w:pStyle w:val="B2"/>
      </w:pPr>
      <w:r w:rsidRPr="007F2770">
        <w:t>11)</w:t>
      </w:r>
      <w:r w:rsidRPr="007F2770">
        <w:tab/>
        <w:t>When the flow description operation is "Create new QoS flow description" and there is already an existing QoS flow description with the same QoS flow identifier stored for the EPS bearer context being activated.</w:t>
      </w:r>
    </w:p>
    <w:p w14:paraId="71B32F23" w14:textId="77777777" w:rsidR="009A1CA7" w:rsidRPr="007F2770" w:rsidRDefault="009A1CA7" w:rsidP="009A1CA7">
      <w:pPr>
        <w:pStyle w:val="B2"/>
      </w:pPr>
      <w:r w:rsidRPr="007F2770">
        <w:t>12)</w:t>
      </w:r>
      <w:r w:rsidRPr="007F2770">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0224415D" w14:textId="77777777" w:rsidR="009A1CA7" w:rsidRPr="007F2770" w:rsidRDefault="009A1CA7" w:rsidP="009A1CA7">
      <w:pPr>
        <w:pStyle w:val="B1"/>
      </w:pPr>
      <w:r w:rsidRPr="007F2770">
        <w:tab/>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43EC32C6" w14:textId="77777777" w:rsidR="009A1CA7" w:rsidRPr="007F2770" w:rsidRDefault="009A1CA7" w:rsidP="009A1CA7">
      <w:pPr>
        <w:pStyle w:val="B1"/>
      </w:pPr>
      <w:r w:rsidRPr="007F2770">
        <w:tab/>
        <w:t xml:space="preserve">In case 11, </w:t>
      </w:r>
      <w:r w:rsidRPr="007F2770">
        <w:rPr>
          <w:lang w:eastAsia="ko-KR"/>
        </w:rPr>
        <w:t xml:space="preserve">the </w:t>
      </w:r>
      <w:r w:rsidRPr="007F2770">
        <w:t>UE shall not diagnose an error, further process the create request and, if it was processed successfully, delete the old QoS flow description (i.e. the QoS flow description that existed when case 11</w:t>
      </w:r>
      <w:r w:rsidRPr="007F2770">
        <w:rPr>
          <w:lang w:eastAsia="zh-CN"/>
        </w:rPr>
        <w:t xml:space="preserve"> was detected)</w:t>
      </w:r>
      <w:r w:rsidRPr="007F2770">
        <w:t>.</w:t>
      </w:r>
    </w:p>
    <w:p w14:paraId="5764B34B" w14:textId="77777777" w:rsidR="009A1CA7" w:rsidRPr="007F2770" w:rsidRDefault="009A1CA7" w:rsidP="009A1CA7">
      <w:pPr>
        <w:pStyle w:val="B1"/>
      </w:pPr>
      <w:r w:rsidRPr="007F2770">
        <w:tab/>
      </w:r>
      <w:r w:rsidRPr="007F2770">
        <w:rPr>
          <w:lang w:eastAsia="ko-KR"/>
        </w:rPr>
        <w:t xml:space="preserve">In case 12,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12</w:t>
      </w:r>
      <w:r w:rsidRPr="007F2770">
        <w:rPr>
          <w:lang w:eastAsia="zh-CN"/>
        </w:rPr>
        <w:t xml:space="preserve"> was detected)</w:t>
      </w:r>
      <w:r w:rsidRPr="007F2770">
        <w:t>. I</w:t>
      </w:r>
      <w:r w:rsidRPr="007F2770">
        <w:rPr>
          <w:lang w:eastAsia="ko-KR"/>
        </w:rPr>
        <w:t xml:space="preserve">f the existing QoS rule is the default QoS rule </w:t>
      </w:r>
      <w:r w:rsidRPr="007F2770">
        <w:t>or the DQR bit of the new QoS rule is set to "the QoS rule is the default QoS rule"</w:t>
      </w:r>
      <w:r w:rsidRPr="007F2770">
        <w:rPr>
          <w:lang w:eastAsia="ko-KR"/>
        </w:rPr>
        <w:t xml:space="preserve">, </w:t>
      </w:r>
      <w:r w:rsidRPr="007F2770">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D3F1B2A" w14:textId="77777777" w:rsidR="009A1CA7" w:rsidRPr="007F2770" w:rsidRDefault="009A1CA7" w:rsidP="009A1CA7">
      <w:pPr>
        <w:pStyle w:val="B1"/>
        <w:rPr>
          <w:lang w:eastAsia="ko-KR"/>
        </w:rPr>
      </w:pPr>
      <w:r w:rsidRPr="007F2770">
        <w:lastRenderedPageBreak/>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7F2770">
        <w:rPr>
          <w:rFonts w:hint="eastAsia"/>
          <w:lang w:eastAsia="zh-CN"/>
        </w:rPr>
        <w:t xml:space="preserve"> </w:t>
      </w:r>
      <w:r w:rsidRPr="007F2770">
        <w:t>message.</w:t>
      </w:r>
    </w:p>
    <w:p w14:paraId="0901E8B6" w14:textId="77777777" w:rsidR="009A1CA7" w:rsidRPr="007F2770" w:rsidRDefault="009A1CA7" w:rsidP="009A1CA7">
      <w:pPr>
        <w:pStyle w:val="B1"/>
      </w:pPr>
      <w:r w:rsidRPr="007F2770">
        <w:t>b)</w:t>
      </w:r>
      <w:r w:rsidRPr="007F2770">
        <w:tab/>
        <w:t>Syntactical errors in QoS operations:</w:t>
      </w:r>
    </w:p>
    <w:p w14:paraId="2949486A" w14:textId="77777777" w:rsidR="009A1CA7" w:rsidRPr="007F2770" w:rsidRDefault="009A1CA7" w:rsidP="009A1CA7">
      <w:pPr>
        <w:pStyle w:val="B2"/>
      </w:pPr>
      <w:r w:rsidRPr="007F2770">
        <w:t>1)</w:t>
      </w:r>
      <w:r w:rsidRPr="007F2770">
        <w:tab/>
        <w:t>When the rule operation is "Create new QoS rule", the packet filter list in the QoS rule is empty,</w:t>
      </w:r>
      <w:r w:rsidRPr="007F2770">
        <w:rPr>
          <w:noProof/>
          <w:lang w:val="en-US"/>
        </w:rPr>
        <w:t xml:space="preserve"> and the QoS rule is provided for a PDN connection of PDN type IPv4, IPv6, IPv4v6 or Ethernet, or for a PDN connection of PDN type "non-IP" and there </w:t>
      </w:r>
      <w:r w:rsidRPr="007F2770">
        <w:t>is locally available information associated with the PDN connection that is set to "Ethernet".</w:t>
      </w:r>
    </w:p>
    <w:p w14:paraId="7B6BCA1E" w14:textId="77777777" w:rsidR="009A1CA7" w:rsidRPr="007F2770" w:rsidRDefault="009A1CA7" w:rsidP="009A1CA7">
      <w:pPr>
        <w:pStyle w:val="B2"/>
      </w:pPr>
      <w:r w:rsidRPr="007F2770">
        <w:t>2)</w:t>
      </w:r>
      <w:r w:rsidRPr="007F2770">
        <w:tab/>
        <w:t>Void.</w:t>
      </w:r>
    </w:p>
    <w:p w14:paraId="7135E944" w14:textId="77777777" w:rsidR="009A1CA7" w:rsidRPr="007F2770" w:rsidRDefault="009A1CA7" w:rsidP="009A1CA7">
      <w:pPr>
        <w:pStyle w:val="B2"/>
      </w:pPr>
      <w:r w:rsidRPr="007F2770">
        <w:t>3)</w:t>
      </w:r>
      <w:r w:rsidRPr="007F2770">
        <w:tab/>
        <w:t xml:space="preserve">When there are other types of syntactical errors in the coding of the QoS rules parameter, </w:t>
      </w:r>
      <w:r w:rsidRPr="007F2770">
        <w:rPr>
          <w:lang w:val="en-US" w:eastAsia="zh-CN"/>
        </w:rPr>
        <w:t>the QoS rules with the length of two octets parameter</w:t>
      </w:r>
      <w:r w:rsidRPr="007F2770">
        <w:t xml:space="preserve">, the QoS flow descriptions parameter or </w:t>
      </w:r>
      <w:r w:rsidRPr="007F2770">
        <w:rPr>
          <w:lang w:val="en-US" w:eastAsia="zh-CN"/>
        </w:rPr>
        <w:t>the QoS flow descriptions with the length of two octets parameter,</w:t>
      </w:r>
      <w:r w:rsidRPr="007F2770">
        <w:t xml:space="preserve"> such as a mismatch between the number of packet filters subfield, and the number of packet filters in the packet filter list when the rule operation is "delete existing QoS rule" or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 subfield included in the QoS rule IE)</w:t>
      </w:r>
      <w:r w:rsidRPr="007F2770">
        <w:t>, the QoS Rule Identifier is set to "no QoS rule identifier assigned", or the QoS flow identifier is set to "no QoS flow identifier assigned.</w:t>
      </w:r>
    </w:p>
    <w:p w14:paraId="3C42C605" w14:textId="77777777" w:rsidR="009A1CA7" w:rsidRPr="007F2770" w:rsidRDefault="009A1CA7" w:rsidP="009A1CA7">
      <w:pPr>
        <w:pStyle w:val="B2"/>
      </w:pPr>
      <w:r w:rsidRPr="007F2770">
        <w:t>4)</w:t>
      </w:r>
      <w:r w:rsidRPr="007F2770">
        <w:tab/>
        <w:t>When, the</w:t>
      </w:r>
    </w:p>
    <w:p w14:paraId="68B39271" w14:textId="77777777" w:rsidR="009A1CA7" w:rsidRPr="007F2770" w:rsidRDefault="009A1CA7" w:rsidP="009A1CA7">
      <w:pPr>
        <w:pStyle w:val="B3"/>
      </w:pPr>
      <w:r w:rsidRPr="007F2770">
        <w:t>A)</w:t>
      </w:r>
      <w:r w:rsidRPr="007F2770">
        <w:tab/>
        <w:t>rule operation is "Create new QoS rule", the UE determines</w:t>
      </w:r>
      <w:r w:rsidRPr="007F2770">
        <w:rPr>
          <w:rFonts w:hint="eastAsia"/>
          <w:lang w:eastAsia="zh-CN"/>
        </w:rPr>
        <w:t>,</w:t>
      </w:r>
      <w:r w:rsidRPr="007F2770">
        <w:rPr>
          <w:lang w:eastAsia="zh-CN"/>
        </w:rPr>
        <w:t xml:space="preserve"> </w:t>
      </w:r>
      <w:r w:rsidRPr="007F2770">
        <w:t xml:space="preserve">by using the QoS rule’s QFI as the 5QI, that there is a resulting QoS rule for a GBR </w:t>
      </w:r>
      <w:r w:rsidRPr="007F2770">
        <w:rPr>
          <w:noProof/>
          <w:lang w:val="en-US"/>
        </w:rPr>
        <w:t xml:space="preserve">QoS flow </w:t>
      </w:r>
      <w:r w:rsidRPr="007F2770">
        <w:t>(as described in 3GPP</w:t>
      </w:r>
      <w:r w:rsidRPr="007F2770">
        <w:rPr>
          <w:lang w:val="en-US"/>
        </w:rPr>
        <w:t> </w:t>
      </w:r>
      <w:r w:rsidRPr="007F2770">
        <w:t>TS</w:t>
      </w:r>
      <w:r w:rsidRPr="007F2770">
        <w:rPr>
          <w:lang w:val="en-US"/>
        </w:rPr>
        <w:t> </w:t>
      </w:r>
      <w:r w:rsidRPr="007F2770">
        <w:t>23.501</w:t>
      </w:r>
      <w:r w:rsidRPr="007F2770">
        <w:rPr>
          <w:lang w:val="en-US"/>
        </w:rPr>
        <w:t> </w:t>
      </w:r>
      <w:r w:rsidRPr="007F2770">
        <w:t>[8] table</w:t>
      </w:r>
      <w:r w:rsidRPr="007F2770">
        <w:rPr>
          <w:lang w:val="en-US"/>
        </w:rPr>
        <w:t> </w:t>
      </w:r>
      <w:r w:rsidRPr="007F2770">
        <w:t>5.7.4-1), and there is no QoS flow description with a QFI corresponding to the QFI of the resulting QoS rule.</w:t>
      </w:r>
    </w:p>
    <w:p w14:paraId="4C05F714" w14:textId="77777777" w:rsidR="009A1CA7" w:rsidRPr="007F2770" w:rsidRDefault="009A1CA7" w:rsidP="009A1CA7">
      <w:pPr>
        <w:pStyle w:val="B2"/>
      </w:pPr>
      <w:r w:rsidRPr="007F2770">
        <w:t>5)</w:t>
      </w:r>
      <w:r w:rsidRPr="007F2770">
        <w:tab/>
        <w:t>When the 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1BE4A80A"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#84 "syntactical error in the QoS operation" in the ACTIVATE DEFAULT EPS BEARER CONTEXT ACCEPT or ACTIVATE DEDICATED EPS BEARER CONTEXT ACCEPT</w:t>
      </w:r>
      <w:r w:rsidRPr="007F2770">
        <w:rPr>
          <w:rFonts w:hint="eastAsia"/>
          <w:lang w:eastAsia="zh-CN"/>
        </w:rPr>
        <w:t xml:space="preserve"> </w:t>
      </w:r>
      <w:r w:rsidRPr="007F2770">
        <w:t>message.</w:t>
      </w:r>
    </w:p>
    <w:p w14:paraId="2E0F3F15" w14:textId="77777777" w:rsidR="009A1CA7" w:rsidRPr="007F2770" w:rsidRDefault="009A1CA7" w:rsidP="009A1CA7">
      <w:pPr>
        <w:pStyle w:val="NO"/>
      </w:pPr>
      <w:r w:rsidRPr="007F2770">
        <w:t>NOTE 7:</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19F3CBFE" w14:textId="77777777" w:rsidR="009A1CA7" w:rsidRPr="007F2770" w:rsidRDefault="009A1CA7" w:rsidP="009A1CA7">
      <w:pPr>
        <w:pStyle w:val="B1"/>
      </w:pPr>
      <w:r w:rsidRPr="007F2770">
        <w:t>c)</w:t>
      </w:r>
      <w:r w:rsidRPr="007F2770">
        <w:tab/>
        <w:t>Semantic errors in packet filters:</w:t>
      </w:r>
    </w:p>
    <w:p w14:paraId="38E58E10" w14:textId="77777777" w:rsidR="009A1CA7" w:rsidRPr="007F2770" w:rsidRDefault="009A1CA7" w:rsidP="009A1CA7">
      <w:pPr>
        <w:pStyle w:val="B2"/>
      </w:pPr>
      <w:r w:rsidRPr="007F2770">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987DDE4" w14:textId="77777777" w:rsidR="009A1CA7" w:rsidRPr="007F2770" w:rsidRDefault="009A1CA7" w:rsidP="009A1CA7">
      <w:pPr>
        <w:pStyle w:val="B1"/>
      </w:pPr>
      <w:r w:rsidRPr="007F2770">
        <w:tab/>
        <w:t>The UE shall include a Protocol configuration options IE or Extended protocol configuration options IE with a 5GSM cause parameter set to 5GSM cause #44 "semantic errors in packet filter(s)" in the ACTIVATE DEFAULT EPS BEARER CONTEXT ACCEPT or ACTIVATE DEDICATED EPS BEARER CONTEXT ACCEPT</w:t>
      </w:r>
      <w:r w:rsidRPr="007F2770">
        <w:rPr>
          <w:rFonts w:hint="eastAsia"/>
          <w:lang w:eastAsia="zh-CN"/>
        </w:rPr>
        <w:t xml:space="preserve"> </w:t>
      </w:r>
      <w:r w:rsidRPr="007F2770">
        <w:t>message.</w:t>
      </w:r>
    </w:p>
    <w:p w14:paraId="4C586B1D" w14:textId="77777777" w:rsidR="009A1CA7" w:rsidRPr="007F2770" w:rsidRDefault="009A1CA7" w:rsidP="009A1CA7">
      <w:pPr>
        <w:pStyle w:val="B1"/>
      </w:pPr>
      <w:r w:rsidRPr="007F2770">
        <w:t>d)</w:t>
      </w:r>
      <w:r w:rsidRPr="007F2770">
        <w:tab/>
        <w:t>Syntactical errors in packet filters:</w:t>
      </w:r>
    </w:p>
    <w:p w14:paraId="771217F7" w14:textId="77777777" w:rsidR="009A1CA7" w:rsidRPr="007F2770" w:rsidRDefault="009A1CA7" w:rsidP="009A1CA7">
      <w:pPr>
        <w:pStyle w:val="B2"/>
      </w:pPr>
      <w:r w:rsidRPr="007F2770">
        <w:t>1)</w:t>
      </w:r>
      <w:r w:rsidRPr="007F2770">
        <w:tab/>
        <w:t>When the rule operation is "Create new QoS rule" and two or more packet filters in the resultant QoS rule would have identical packet filter identifiers.</w:t>
      </w:r>
    </w:p>
    <w:p w14:paraId="0C2E562B" w14:textId="77777777" w:rsidR="009A1CA7" w:rsidRPr="007F2770" w:rsidRDefault="009A1CA7" w:rsidP="009A1CA7">
      <w:pPr>
        <w:pStyle w:val="B2"/>
      </w:pPr>
      <w:r w:rsidRPr="007F2770">
        <w:t>2)</w:t>
      </w:r>
      <w:r w:rsidRPr="007F2770">
        <w:tab/>
        <w:t>When there are other types of syntactical errors in the coding of packet filters, such as the use of a reserved value for a packet filter component identifier.</w:t>
      </w:r>
    </w:p>
    <w:p w14:paraId="68AC77C6" w14:textId="77777777" w:rsidR="009A1CA7" w:rsidRPr="007F2770" w:rsidRDefault="009A1CA7" w:rsidP="009A1CA7">
      <w:pPr>
        <w:pStyle w:val="B1"/>
      </w:pPr>
      <w:r w:rsidRPr="007F2770">
        <w:tab/>
        <w:t xml:space="preserve">The UE shall delete the QoS rule and include a Protocol configuration options IE or Extended protocol configuration options IE with a 5GSM cause parameter set to 5GSM cause #45 "syntactical error in packet </w:t>
      </w:r>
      <w:r w:rsidRPr="007F2770">
        <w:lastRenderedPageBreak/>
        <w:t>filter(s)" in the ACTIVATE DEFAULT EPS BEARER CONTEXT ACCEPT or ACTIVATE DEDICATED EPS BEARER CONTEXT ACCEPT</w:t>
      </w:r>
      <w:r w:rsidRPr="007F2770">
        <w:rPr>
          <w:rFonts w:hint="eastAsia"/>
          <w:lang w:eastAsia="zh-CN"/>
        </w:rPr>
        <w:t xml:space="preserve"> </w:t>
      </w:r>
      <w:r w:rsidRPr="007F2770">
        <w:t>message.</w:t>
      </w:r>
    </w:p>
    <w:p w14:paraId="3B7BE40F" w14:textId="77777777" w:rsidR="009A1CA7" w:rsidRPr="007F2770" w:rsidRDefault="009A1CA7" w:rsidP="009A1CA7">
      <w:r w:rsidRPr="007F2770">
        <w:t>If the UE detects different errors in the QoS rules and QoS flow descriptions as described in this subclause which requires sending a 5GSM cause parameter in the ACTIVATE DEFAULT EPS BEARER CONTEXT ACCEPT or ACTIVATE DEDICATED EPS BEARER CONTEXT ACCEPT</w:t>
      </w:r>
      <w:r w:rsidRPr="007F2770">
        <w:rPr>
          <w:rFonts w:hint="eastAsia"/>
          <w:lang w:eastAsia="zh-CN"/>
        </w:rPr>
        <w:t xml:space="preserve"> </w:t>
      </w:r>
      <w:r w:rsidRPr="007F2770">
        <w:t>message, the UE shall include a single 5GSM cause parameter in the ACTIVATE DEFAULT EPS BEARER CONTEXT ACCEPT or ACTIVATE DEDICATED EPS BEARER CONTEXT ACCEPT</w:t>
      </w:r>
      <w:r w:rsidRPr="007F2770">
        <w:rPr>
          <w:rFonts w:hint="eastAsia"/>
          <w:lang w:eastAsia="zh-CN"/>
        </w:rPr>
        <w:t xml:space="preserve"> </w:t>
      </w:r>
      <w:r w:rsidRPr="007F2770">
        <w:t>message.</w:t>
      </w:r>
    </w:p>
    <w:p w14:paraId="1AE8FA54" w14:textId="77777777" w:rsidR="009A1CA7" w:rsidRPr="007F2770" w:rsidRDefault="009A1CA7" w:rsidP="009A1CA7">
      <w:pPr>
        <w:pStyle w:val="NO"/>
      </w:pPr>
      <w:r w:rsidRPr="007F2770">
        <w:t>NOTE 8:</w:t>
      </w:r>
      <w:r w:rsidRPr="007F2770">
        <w:tab/>
        <w:t>The 5GSM cause to use cannot be different from #44 "semantic error in packet filter(s)", #45 "syntactical errors in packet filter(s)", #83 "semantic error in the QoS operation" or #84 "syntactical error in the QoS operation". The selection of a 5GSM cause is up to UE implementation.</w:t>
      </w:r>
    </w:p>
    <w:p w14:paraId="76D82B0D" w14:textId="77777777" w:rsidR="009A1CA7" w:rsidRPr="007F2770" w:rsidRDefault="009A1CA7" w:rsidP="009A1CA7">
      <w:r w:rsidRPr="007F2770">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5DF876F3" w14:textId="77777777" w:rsidR="009A1CA7" w:rsidRPr="007F2770" w:rsidRDefault="009A1CA7" w:rsidP="009A1CA7">
      <w:pPr>
        <w:pStyle w:val="B1"/>
      </w:pPr>
      <w:r w:rsidRPr="007F2770">
        <w:t>a)</w:t>
      </w:r>
      <w:r w:rsidRPr="007F2770">
        <w:tab/>
        <w:t>the PDN type of the default EPS bearer context shall be mapped to the PDU session type of the PDU session as follows:</w:t>
      </w:r>
    </w:p>
    <w:p w14:paraId="1FF83167" w14:textId="77777777" w:rsidR="009A1CA7" w:rsidRPr="007F2770" w:rsidRDefault="009A1CA7" w:rsidP="009A1CA7">
      <w:pPr>
        <w:pStyle w:val="B2"/>
      </w:pPr>
      <w:r w:rsidRPr="007F2770">
        <w:t>1)</w:t>
      </w:r>
      <w:r w:rsidRPr="007F2770">
        <w:tab/>
        <w:t>if the PDN type is "non-IP":</w:t>
      </w:r>
    </w:p>
    <w:p w14:paraId="0F8C1031" w14:textId="77777777" w:rsidR="009A1CA7" w:rsidRPr="007F2770" w:rsidRDefault="009A1CA7" w:rsidP="009A1CA7">
      <w:pPr>
        <w:pStyle w:val="B3"/>
      </w:pPr>
      <w:r w:rsidRPr="007F2770">
        <w:t>-</w:t>
      </w:r>
      <w:r w:rsidRPr="007F2770">
        <w:tab/>
        <w:t>the PDU session type is set to the locally available information associated with the PDN connection (either "Ethernet" or "Unstructured"), if available; or</w:t>
      </w:r>
    </w:p>
    <w:p w14:paraId="0B55DE21" w14:textId="77777777" w:rsidR="009A1CA7" w:rsidRPr="007F2770" w:rsidRDefault="009A1CA7" w:rsidP="009A1CA7">
      <w:pPr>
        <w:pStyle w:val="B3"/>
      </w:pPr>
      <w:r w:rsidRPr="007F2770">
        <w:t>-</w:t>
      </w:r>
      <w:r w:rsidRPr="007F2770">
        <w:tab/>
        <w:t>otherwise, the PDU session type is set to "Unstructured";</w:t>
      </w:r>
    </w:p>
    <w:p w14:paraId="78373F8C" w14:textId="77777777" w:rsidR="009A1CA7" w:rsidRPr="007F2770" w:rsidRDefault="009A1CA7" w:rsidP="009A1CA7">
      <w:pPr>
        <w:pStyle w:val="B2"/>
      </w:pPr>
      <w:r w:rsidRPr="007F2770">
        <w:t>2)</w:t>
      </w:r>
      <w:r w:rsidRPr="007F2770">
        <w:tab/>
        <w:t>if the PDN type is "IPv4" the PDU session type is set to "IPv4";</w:t>
      </w:r>
    </w:p>
    <w:p w14:paraId="7A8DDA76" w14:textId="77777777" w:rsidR="009A1CA7" w:rsidRPr="007F2770" w:rsidRDefault="009A1CA7" w:rsidP="009A1CA7">
      <w:pPr>
        <w:pStyle w:val="B2"/>
      </w:pPr>
      <w:r w:rsidRPr="007F2770">
        <w:t>3)</w:t>
      </w:r>
      <w:r w:rsidRPr="007F2770">
        <w:tab/>
        <w:t>if the PDN type is "IPv6", the PDU session type is set to "IPv6";</w:t>
      </w:r>
    </w:p>
    <w:p w14:paraId="2F02E3C5" w14:textId="77777777" w:rsidR="009A1CA7" w:rsidRPr="007F2770" w:rsidRDefault="009A1CA7" w:rsidP="009A1CA7">
      <w:pPr>
        <w:pStyle w:val="B2"/>
      </w:pPr>
      <w:r w:rsidRPr="007F2770">
        <w:t>4)</w:t>
      </w:r>
      <w:r w:rsidRPr="007F2770">
        <w:tab/>
        <w:t>if the PDN type is "IPv4v6", the PDU session type is set to "IPv4v6"; and</w:t>
      </w:r>
    </w:p>
    <w:p w14:paraId="1CE8BCA2" w14:textId="77777777" w:rsidR="009A1CA7" w:rsidRPr="007F2770" w:rsidRDefault="009A1CA7" w:rsidP="009A1CA7">
      <w:pPr>
        <w:pStyle w:val="B2"/>
      </w:pPr>
      <w:r w:rsidRPr="007F2770">
        <w:t>5)</w:t>
      </w:r>
      <w:r w:rsidRPr="007F2770">
        <w:tab/>
        <w:t>if the PDN type is "Ethernet", the PDU session type is "Ethernet";</w:t>
      </w:r>
    </w:p>
    <w:p w14:paraId="279951F1" w14:textId="77777777" w:rsidR="009A1CA7" w:rsidRPr="007F2770" w:rsidRDefault="009A1CA7" w:rsidP="009A1CA7">
      <w:pPr>
        <w:pStyle w:val="B1"/>
      </w:pPr>
      <w:r w:rsidRPr="007F2770">
        <w:t>b)</w:t>
      </w:r>
      <w:r w:rsidRPr="007F2770">
        <w:tab/>
        <w:t>the PDN address of the default EPS bearer context shall be mapped to PDU address of the PDU session, if the PDN type is "IPv4", "IPv6" or "IPv4v6";</w:t>
      </w:r>
    </w:p>
    <w:p w14:paraId="3FE96224" w14:textId="77777777" w:rsidR="009A1CA7" w:rsidRPr="007F2770" w:rsidRDefault="009A1CA7" w:rsidP="009A1CA7">
      <w:pPr>
        <w:pStyle w:val="B1"/>
      </w:pPr>
      <w:r w:rsidRPr="007F2770">
        <w:t>c)</w:t>
      </w:r>
      <w:r w:rsidRPr="007F2770">
        <w:tab/>
        <w:t>the APN of the default EPS bearer context shall be mapped to the DNN of the PDU session, unless the PDN connection is an emergency PDN connection;</w:t>
      </w:r>
    </w:p>
    <w:p w14:paraId="7766E5E0" w14:textId="77777777" w:rsidR="009A1CA7" w:rsidRPr="007F2770" w:rsidRDefault="009A1CA7" w:rsidP="009A1CA7">
      <w:pPr>
        <w:pStyle w:val="B1"/>
      </w:pPr>
      <w:r w:rsidRPr="007F2770">
        <w:t>d)</w:t>
      </w:r>
      <w:r w:rsidRPr="007F2770">
        <w:tab/>
        <w:t>for each default EPS bearer context in state BEARER CONTEXT ACTIVE the UE shall set the state of the mapped PDU session to PDU SESSION ACTIVE; and</w:t>
      </w:r>
    </w:p>
    <w:p w14:paraId="418DCAAB" w14:textId="77777777" w:rsidR="009A1CA7" w:rsidRPr="007F2770" w:rsidRDefault="009A1CA7" w:rsidP="009A1CA7">
      <w:pPr>
        <w:pStyle w:val="B1"/>
      </w:pPr>
      <w:r w:rsidRPr="007F2770">
        <w:t>e)</w:t>
      </w:r>
      <w:r w:rsidRPr="007F2770">
        <w:tab/>
        <w:t>for any other default EPS bearer context the UE shall set the state of the mapped PDU session to PDU SESSION INACTIVE.</w:t>
      </w:r>
    </w:p>
    <w:p w14:paraId="77A4EB8B" w14:textId="77777777" w:rsidR="009A1CA7" w:rsidRPr="007F2770" w:rsidRDefault="009A1CA7" w:rsidP="009A1CA7">
      <w:r w:rsidRPr="007F2770">
        <w:t>Additionally, the UE shall set:</w:t>
      </w:r>
    </w:p>
    <w:p w14:paraId="0CED2325" w14:textId="77777777" w:rsidR="009A1CA7" w:rsidRPr="007F2770" w:rsidRDefault="009A1CA7" w:rsidP="009A1CA7">
      <w:pPr>
        <w:pStyle w:val="B1"/>
      </w:pPr>
      <w:r w:rsidRPr="007F2770">
        <w:t>a)</w:t>
      </w:r>
      <w:r w:rsidRPr="007F2770">
        <w:tab/>
        <w:t>the PDU session identity of the PDU session to the PDU session identity included by the UE in the Protocol configuration options IE or Extended protocol configuration options IE in the PDN CONNECTIVITY REQUEST message, or the PDU session identity associated with the default EPS bearer context;</w:t>
      </w:r>
    </w:p>
    <w:p w14:paraId="0069E86F" w14:textId="77777777" w:rsidR="009A1CA7" w:rsidRPr="007F2770" w:rsidRDefault="009A1CA7" w:rsidP="009A1CA7">
      <w:pPr>
        <w:pStyle w:val="B1"/>
      </w:pPr>
      <w:r w:rsidRPr="007F2770">
        <w:t>b)</w:t>
      </w:r>
      <w:r w:rsidRPr="007F2770">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A06A152" w14:textId="77777777" w:rsidR="009A1CA7" w:rsidRPr="007F2770" w:rsidRDefault="009A1CA7" w:rsidP="009A1CA7">
      <w:pPr>
        <w:pStyle w:val="B1"/>
      </w:pPr>
      <w:r w:rsidRPr="007F2770">
        <w:t>c)</w:t>
      </w:r>
      <w:r w:rsidRPr="007F2770">
        <w:tab/>
        <w:t>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w:t>
      </w:r>
    </w:p>
    <w:p w14:paraId="6B67AD11" w14:textId="77777777" w:rsidR="009A1CA7" w:rsidRPr="007F2770" w:rsidRDefault="009A1CA7" w:rsidP="009A1CA7">
      <w:pPr>
        <w:pStyle w:val="B1"/>
      </w:pPr>
      <w:r w:rsidRPr="007F2770">
        <w:t>d)</w:t>
      </w:r>
      <w:r w:rsidRPr="007F2770">
        <w:tab/>
        <w:t>the SSC mode of the PDU session to "SSC mode 1"; and</w:t>
      </w:r>
    </w:p>
    <w:p w14:paraId="03674B28" w14:textId="77777777" w:rsidR="009A1CA7" w:rsidRPr="007F2770" w:rsidRDefault="009A1CA7" w:rsidP="009A1CA7">
      <w:pPr>
        <w:pStyle w:val="B1"/>
      </w:pPr>
      <w:r w:rsidRPr="007F2770">
        <w:t>e)</w:t>
      </w:r>
      <w:r w:rsidRPr="007F2770">
        <w:tab/>
        <w:t>the always-on PDU session indication to the always-on PDU session indication maintained in the UE, if any.</w:t>
      </w:r>
    </w:p>
    <w:p w14:paraId="2CBAF940" w14:textId="77777777" w:rsidR="009A1CA7" w:rsidRPr="007F2770" w:rsidRDefault="009A1CA7" w:rsidP="009A1CA7">
      <w:r w:rsidRPr="007F2770">
        <w:lastRenderedPageBreak/>
        <w:t>Upon inter-system change from S1 mode to N1 mode, the UE shall locally release the PDN connection(s) for which interworking to 5GS is not supported.</w:t>
      </w:r>
    </w:p>
    <w:p w14:paraId="1BF8DD2D" w14:textId="77777777" w:rsidR="009A1CA7" w:rsidRPr="007F2770" w:rsidRDefault="009A1CA7" w:rsidP="009A1CA7">
      <w:r w:rsidRPr="007F2770">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3549C16B" w14:textId="77777777" w:rsidR="009A1CA7" w:rsidRPr="007F2770" w:rsidRDefault="009A1CA7" w:rsidP="009A1CA7">
      <w:r w:rsidRPr="007F2770">
        <w:t xml:space="preserve">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w:t>
      </w:r>
      <w:del w:id="41" w:author="Huawei_SL" w:date="2023-08-14T10:30:00Z">
        <w:r w:rsidRPr="007F2770" w:rsidDel="007954CE">
          <w:delText>and/</w:delText>
        </w:r>
      </w:del>
      <w:r w:rsidRPr="007F2770">
        <w:t>or MODIFY EPS BEARER REQUEST message (see 3GPP TS 24.301 [15]), or the QoS flow description associated with EPS bearer context, unless:</w:t>
      </w:r>
    </w:p>
    <w:p w14:paraId="698DF6F1" w14:textId="77777777" w:rsidR="009A1CA7" w:rsidRPr="007F2770" w:rsidRDefault="009A1CA7" w:rsidP="009A1CA7">
      <w:pPr>
        <w:pStyle w:val="B1"/>
      </w:pPr>
      <w:r w:rsidRPr="007F2770">
        <w:t>a)</w:t>
      </w:r>
      <w:r w:rsidRPr="007F2770">
        <w:tab/>
        <w:t>the PDU session is an MA PDU session which:</w:t>
      </w:r>
    </w:p>
    <w:p w14:paraId="064769ED" w14:textId="77777777" w:rsidR="009A1CA7" w:rsidRPr="007F2770" w:rsidRDefault="009A1CA7" w:rsidP="009A1CA7">
      <w:pPr>
        <w:pStyle w:val="B2"/>
      </w:pPr>
      <w:r w:rsidRPr="007F2770">
        <w:t>1)</w:t>
      </w:r>
      <w:r w:rsidRPr="007F2770">
        <w:tab/>
        <w:t>is established over non-3GPP access; and</w:t>
      </w:r>
    </w:p>
    <w:p w14:paraId="7CB74B90" w14:textId="77777777" w:rsidR="009A1CA7" w:rsidRPr="007F2770" w:rsidRDefault="009A1CA7" w:rsidP="009A1CA7">
      <w:pPr>
        <w:pStyle w:val="B2"/>
      </w:pPr>
      <w:r w:rsidRPr="007F2770">
        <w:t>2)</w:t>
      </w:r>
      <w:r w:rsidRPr="007F2770">
        <w:tab/>
        <w:t>has a PDN connection as a user-plane resource; and</w:t>
      </w:r>
    </w:p>
    <w:p w14:paraId="1EDAC26F" w14:textId="77777777" w:rsidR="009A1CA7" w:rsidRPr="007F2770" w:rsidRDefault="009A1CA7" w:rsidP="009A1CA7">
      <w:pPr>
        <w:pStyle w:val="B1"/>
        <w:rPr>
          <w:noProof/>
          <w:lang w:val="en-US"/>
        </w:rPr>
      </w:pPr>
      <w:r w:rsidRPr="007F2770">
        <w:t>b)</w:t>
      </w:r>
      <w:r w:rsidRPr="007F2770">
        <w:tab/>
        <w:t>the QoS flow already exists over the non-3GPP access.</w:t>
      </w:r>
    </w:p>
    <w:p w14:paraId="4961DE30" w14:textId="77777777" w:rsidR="009A1CA7" w:rsidRPr="007F2770" w:rsidRDefault="009A1CA7" w:rsidP="009A1CA7">
      <w:r w:rsidRPr="007F2770">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4A95A450" w14:textId="77777777" w:rsidR="009A1CA7" w:rsidRPr="007F2770" w:rsidRDefault="009A1CA7" w:rsidP="009A1CA7">
      <w:pPr>
        <w:pStyle w:val="B1"/>
      </w:pPr>
      <w:r w:rsidRPr="007F2770">
        <w:t>a)</w:t>
      </w:r>
      <w:r w:rsidRPr="007F2770">
        <w:tab/>
        <w:t>the PDU session is an MA PDU session which:</w:t>
      </w:r>
    </w:p>
    <w:p w14:paraId="69CD78D6" w14:textId="77777777" w:rsidR="009A1CA7" w:rsidRPr="007F2770" w:rsidRDefault="009A1CA7" w:rsidP="009A1CA7">
      <w:pPr>
        <w:pStyle w:val="B2"/>
      </w:pPr>
      <w:r w:rsidRPr="007F2770">
        <w:t>1)</w:t>
      </w:r>
      <w:r w:rsidRPr="007F2770">
        <w:tab/>
        <w:t>is established over non-3GPP access; and</w:t>
      </w:r>
    </w:p>
    <w:p w14:paraId="0AA1998A" w14:textId="77777777" w:rsidR="009A1CA7" w:rsidRPr="007F2770" w:rsidRDefault="009A1CA7" w:rsidP="009A1CA7">
      <w:pPr>
        <w:pStyle w:val="B2"/>
      </w:pPr>
      <w:r w:rsidRPr="007F2770">
        <w:t>2)</w:t>
      </w:r>
      <w:r w:rsidRPr="007F2770">
        <w:tab/>
        <w:t>has a PDN connection as a user-plane resource; and</w:t>
      </w:r>
    </w:p>
    <w:p w14:paraId="748BF6E8" w14:textId="77777777" w:rsidR="009A1CA7" w:rsidRPr="007F2770" w:rsidRDefault="009A1CA7" w:rsidP="009A1CA7">
      <w:pPr>
        <w:pStyle w:val="B1"/>
        <w:rPr>
          <w:noProof/>
          <w:lang w:val="en-US"/>
        </w:rPr>
      </w:pPr>
      <w:r w:rsidRPr="007F2770">
        <w:t>b)</w:t>
      </w:r>
      <w:r w:rsidRPr="007F2770">
        <w:tab/>
        <w:t>the QoS rule already exists over the non-3GPP access.</w:t>
      </w:r>
    </w:p>
    <w:p w14:paraId="388C0FD4" w14:textId="77777777" w:rsidR="009A1CA7" w:rsidRPr="007F2770" w:rsidRDefault="009A1CA7" w:rsidP="009A1CA7">
      <w:pPr>
        <w:pStyle w:val="NO"/>
        <w:rPr>
          <w:noProof/>
          <w:lang w:val="en-US"/>
        </w:rPr>
      </w:pPr>
      <w:r w:rsidRPr="007F2770">
        <w:rPr>
          <w:noProof/>
          <w:lang w:val="en-US" w:eastAsia="zh-CN"/>
        </w:rPr>
        <w:t>NOTE 9:</w:t>
      </w:r>
      <w:r w:rsidRPr="007F2770">
        <w:rPr>
          <w:noProof/>
          <w:lang w:val="en-US" w:eastAsia="zh-CN"/>
        </w:rPr>
        <w:tab/>
        <w:t>For a QoS rule which do</w:t>
      </w:r>
      <w:r w:rsidRPr="007F2770">
        <w:rPr>
          <w:rFonts w:hint="eastAsia"/>
          <w:noProof/>
          <w:lang w:val="en-US" w:eastAsia="zh-TW"/>
        </w:rPr>
        <w:t>e</w:t>
      </w:r>
      <w:r w:rsidRPr="007F2770">
        <w:rPr>
          <w:noProof/>
          <w:lang w:val="en-US" w:eastAsia="zh-TW"/>
        </w:rPr>
        <w:t>s</w:t>
      </w:r>
      <w:r w:rsidRPr="007F2770">
        <w:rPr>
          <w:noProof/>
          <w:lang w:val="en-US" w:eastAsia="zh-CN"/>
        </w:rPr>
        <w:t xml:space="preserve"> not exist over non-3GPP access, the UE does not create the QoS rule if the QoS rule is the default QoS rule, or the precedence value of the QoS rule equals to the precedence value of a QoS rule exists over the non-3GPP access.</w:t>
      </w:r>
    </w:p>
    <w:p w14:paraId="70480111" w14:textId="77777777" w:rsidR="009A1CA7" w:rsidRPr="007F2770" w:rsidRDefault="009A1CA7" w:rsidP="009A1CA7">
      <w:r w:rsidRPr="007F2770">
        <w:rPr>
          <w:noProof/>
          <w:lang w:val="en-US"/>
        </w:rPr>
        <w:t xml:space="preserve">Additionally, for each </w:t>
      </w:r>
      <w:r w:rsidRPr="007F2770">
        <w:t xml:space="preserve">PDU session which was created at inter-system change from S1 mode to N1 mode </w:t>
      </w:r>
      <w:r w:rsidRPr="007F2770">
        <w:rPr>
          <w:noProof/>
          <w:lang w:val="en-US"/>
        </w:rPr>
        <w:t xml:space="preserve">from a corresponding </w:t>
      </w:r>
      <w:r w:rsidRPr="007F2770">
        <w:t xml:space="preserve">PDN connection of </w:t>
      </w:r>
      <w:r w:rsidRPr="007F2770">
        <w:rPr>
          <w:noProof/>
          <w:lang w:val="en-US"/>
        </w:rPr>
        <w:t xml:space="preserve">the "Ethernet" PDN type, the UE shall consider that </w:t>
      </w:r>
      <w:r w:rsidRPr="007F2770">
        <w:t xml:space="preserve">Ethernet PDN type in S1 mode is supported by the network and the SMF </w:t>
      </w:r>
      <w:r w:rsidRPr="007F2770">
        <w:rPr>
          <w:noProof/>
          <w:lang w:val="en-US"/>
        </w:rPr>
        <w:t xml:space="preserve">shall consider that </w:t>
      </w:r>
      <w:r w:rsidRPr="007F2770">
        <w:t>Ethernet PDN type in S1 mode is supported by the UE.</w:t>
      </w:r>
    </w:p>
    <w:p w14:paraId="155DED34" w14:textId="77777777" w:rsidR="009A1CA7" w:rsidRPr="007F2770" w:rsidRDefault="009A1CA7" w:rsidP="009A1CA7">
      <w:pPr>
        <w:rPr>
          <w:noProof/>
          <w:lang w:val="en-US"/>
        </w:rPr>
      </w:pPr>
      <w:r w:rsidRPr="007F2770">
        <w:t>The UE and the network shall locally release the PDN connection(s) and EPS bearer context(s) associated with the 3GPP access which have not been transferred to 5GS.</w:t>
      </w:r>
    </w:p>
    <w:p w14:paraId="4F619977" w14:textId="77777777" w:rsidR="009A1CA7" w:rsidRPr="007F2770" w:rsidRDefault="009A1CA7" w:rsidP="009A1CA7">
      <w:pPr>
        <w:rPr>
          <w:noProof/>
          <w:lang w:val="en-US"/>
        </w:rPr>
      </w:pPr>
      <w:r w:rsidRPr="007F2770">
        <w:rPr>
          <w:noProof/>
          <w:lang w:val="en-US"/>
        </w:rPr>
        <w:t xml:space="preserve">After inter-system change from S1 mode to N1 mode, for each QoS flow mapped from an EPS bearer context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6E493F32" w14:textId="77777777" w:rsidR="009A1CA7" w:rsidRPr="007F2770" w:rsidRDefault="009A1CA7" w:rsidP="009A1CA7">
      <w:r w:rsidRPr="007F2770">
        <w:rPr>
          <w:noProof/>
          <w:lang w:val="en-US"/>
        </w:rPr>
        <w:t xml:space="preserve">After inter-system change from S1 mode to N1 mode, for each QoS flow of an </w:t>
      </w:r>
      <w:r w:rsidRPr="007F2770">
        <w:t>MA PDU session which:</w:t>
      </w:r>
    </w:p>
    <w:p w14:paraId="0B0A609F" w14:textId="77777777" w:rsidR="009A1CA7" w:rsidRPr="007F2770" w:rsidRDefault="009A1CA7" w:rsidP="009A1CA7">
      <w:pPr>
        <w:pStyle w:val="B1"/>
      </w:pPr>
      <w:r w:rsidRPr="007F2770">
        <w:t>a)</w:t>
      </w:r>
      <w:r w:rsidRPr="007F2770">
        <w:tab/>
        <w:t>is established over non-3GPP access; and</w:t>
      </w:r>
    </w:p>
    <w:p w14:paraId="28296631" w14:textId="77777777" w:rsidR="009A1CA7" w:rsidRPr="007F2770" w:rsidRDefault="009A1CA7" w:rsidP="009A1CA7">
      <w:pPr>
        <w:pStyle w:val="B1"/>
      </w:pPr>
      <w:r w:rsidRPr="007F2770">
        <w:t>b)</w:t>
      </w:r>
      <w:r w:rsidRPr="007F2770">
        <w:tab/>
        <w:t>has a PDN connection as a user-plane resource;</w:t>
      </w:r>
    </w:p>
    <w:p w14:paraId="574222A4" w14:textId="77777777" w:rsidR="009A1CA7" w:rsidRPr="007F2770" w:rsidRDefault="009A1CA7" w:rsidP="009A1CA7">
      <w:pPr>
        <w:rPr>
          <w:noProof/>
          <w:lang w:val="en-US"/>
        </w:rPr>
      </w:pPr>
      <w:r w:rsidRPr="007F2770">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7F2770">
        <w:rPr>
          <w:noProof/>
          <w:lang w:val="en-US"/>
        </w:rPr>
        <w:t xml:space="preserve">, the UE shall associate the EPS bearer identity, </w:t>
      </w:r>
      <w:r w:rsidRPr="007F2770">
        <w:t>the EPS QoS parameters, the extended EPS QoS parameters, and the traffic flow template, if available,</w:t>
      </w:r>
      <w:r w:rsidRPr="007F2770">
        <w:rPr>
          <w:noProof/>
          <w:lang w:val="en-US"/>
        </w:rPr>
        <w:t xml:space="preserve"> of the EPS bearer context with the QoS flow.</w:t>
      </w:r>
    </w:p>
    <w:p w14:paraId="1F37DA4D" w14:textId="77777777" w:rsidR="009A1CA7" w:rsidRPr="007F2770" w:rsidRDefault="009A1CA7" w:rsidP="009A1CA7">
      <w:r w:rsidRPr="007F2770">
        <w:lastRenderedPageBreak/>
        <w:t>If the EPS bearer context(s) of the PDN connection are associated with the control plane only indication, and the PDN connection supports interworking to 5GS, after inter-system change from S1 mode to N1 mode, the UE shall associate the PDU session corresponding to the PDN connection with the control plane only indication.</w:t>
      </w:r>
    </w:p>
    <w:p w14:paraId="3CBE84F4" w14:textId="77777777" w:rsidR="009A1CA7" w:rsidRPr="007F2770" w:rsidRDefault="009A1CA7" w:rsidP="009A1CA7">
      <w:r w:rsidRPr="007F2770">
        <w:t>If the default EPS bearer context of the PDN connection is associated with the PDU session pair ID, and the PDN connection supports interworking to 5GS, after inter-system change from S1 mode to N1 mode, the UE shall associate the PDU session corresponding to the PDN connection with the PDU session pair ID. If the default EPS bearer context of the PDN connection is associated with the RSN, and the PDN connection supports interworking to 5GS, after inter-system change from S1 mode to N1 mode, the UE shall associate the PDU session corresponding to the PDN connection with the RSN.</w:t>
      </w:r>
    </w:p>
    <w:p w14:paraId="73FF5B54" w14:textId="77777777" w:rsidR="009A1CA7" w:rsidRPr="007F2770" w:rsidRDefault="009A1CA7" w:rsidP="009A1CA7">
      <w:pPr>
        <w:rPr>
          <w:noProof/>
          <w:lang w:val="en-US"/>
        </w:rPr>
      </w:pPr>
      <w:r w:rsidRPr="007F2770">
        <w:t>If there is an EPS bearer used for IMS signalling, after inter-system change from S1 mode to N1 mode, the QoS flow of the default QoS rule in the corresponding PDU session is used for IMS signalling.</w:t>
      </w:r>
    </w:p>
    <w:p w14:paraId="265FABCA" w14:textId="77777777" w:rsidR="009A1CA7" w:rsidRPr="007F2770" w:rsidRDefault="009A1CA7" w:rsidP="009A1CA7">
      <w:r w:rsidRPr="007F2770">
        <w:t xml:space="preserve">For a PDN connection established when in S1 mode, upon an inter-system change from S1 mode to N1 mode, if a UE-requested PDU session modification procedure has not been successfully performed </w:t>
      </w:r>
      <w:proofErr w:type="spellStart"/>
      <w:r w:rsidRPr="007F2770">
        <w:t>yet,the</w:t>
      </w:r>
      <w:proofErr w:type="spellEnd"/>
      <w:r w:rsidRPr="007F2770">
        <w:t xml:space="preserve"> SMF shall determine the always-on PDU session indication as specified in subclause 6.3.2.2.</w:t>
      </w:r>
    </w:p>
    <w:p w14:paraId="3F4E2B0A" w14:textId="77777777" w:rsidR="009A1CA7" w:rsidRPr="007F2770" w:rsidRDefault="009A1CA7" w:rsidP="009A1CA7">
      <w:r w:rsidRPr="007F2770">
        <w:rPr>
          <w:noProof/>
          <w:lang w:val="en-US"/>
        </w:rPr>
        <w:t>When the UE is provided</w:t>
      </w:r>
      <w:r w:rsidRPr="007F2770">
        <w:t xml:space="preserve"> with one or more mapped EPS bearer contexts in the Mapped EPS bearer contexts IE of the PDU SESSION MODIFICATION COMMAND message, the UE shall process the mapped EPS bearer contexts sequentially starting with the first mapped EPS bearer context.</w:t>
      </w:r>
    </w:p>
    <w:p w14:paraId="34D6037D" w14:textId="77777777" w:rsidR="009A1CA7" w:rsidRPr="007F2770" w:rsidRDefault="009A1CA7" w:rsidP="009A1CA7">
      <w:pPr>
        <w:rPr>
          <w:noProof/>
          <w:lang w:val="en-US"/>
        </w:rPr>
      </w:pPr>
      <w:r w:rsidRPr="007F2770">
        <w:rPr>
          <w:noProof/>
          <w:lang w:val="en-US"/>
        </w:rPr>
        <w:t xml:space="preserve">When the UE is provided with a new EPS bearer identity, a </w:t>
      </w:r>
      <w:r w:rsidRPr="007F2770">
        <w:t>new EPS QoS parameters, a new extended EPS QoS parameters, a new APN-AMBR or a new extended APN-AMBR in the Mapped EPS bearer context IE of the PDU SESSION MODIFICATION COMMAND message for a QoS flow</w:t>
      </w:r>
      <w:r w:rsidRPr="007F2770">
        <w:rPr>
          <w:noProof/>
          <w:lang w:val="en-US"/>
        </w:rPr>
        <w:t>, the UE shall discard the corresponding association(s) and associate the new value(s) with the QoS flow.</w:t>
      </w:r>
    </w:p>
    <w:p w14:paraId="1150989F" w14:textId="77777777" w:rsidR="009A1CA7" w:rsidRPr="007F2770" w:rsidRDefault="009A1CA7" w:rsidP="009A1CA7">
      <w:pPr>
        <w:rPr>
          <w:noProof/>
          <w:lang w:val="en-US"/>
        </w:rPr>
      </w:pPr>
      <w:r w:rsidRPr="007F2770">
        <w:rPr>
          <w:noProof/>
          <w:lang w:val="en-US"/>
        </w:rPr>
        <w:t xml:space="preserve">When the UE is provided with a new </w:t>
      </w:r>
      <w:r w:rsidRPr="007F2770">
        <w:t>traffic flow template in the Mapped EPS bearer contexts IE of the PDU SESSION MODIFICATION COMMAND message for a QoS flow, the UE shall check the traffic flow template for different types of TFT IE errors as specified in subclause 6.3.2.3.</w:t>
      </w:r>
    </w:p>
    <w:p w14:paraId="5BFBC6CE" w14:textId="77777777" w:rsidR="009A1CA7" w:rsidRPr="007F2770" w:rsidRDefault="009A1CA7" w:rsidP="009A1CA7">
      <w:pPr>
        <w:rPr>
          <w:lang w:val="en-US"/>
        </w:rPr>
      </w:pPr>
      <w:r w:rsidRPr="007F2770">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6506ABC5" w14:textId="77777777" w:rsidR="009A1CA7" w:rsidRPr="007F2770" w:rsidRDefault="009A1CA7" w:rsidP="009A1CA7">
      <w:pPr>
        <w:pStyle w:val="NO"/>
        <w:rPr>
          <w:noProof/>
        </w:rPr>
      </w:pPr>
      <w:r w:rsidRPr="007F2770">
        <w:rPr>
          <w:noProof/>
        </w:rPr>
        <w:t>NOTE</w:t>
      </w:r>
      <w:r w:rsidRPr="007F2770">
        <w:t> 10</w:t>
      </w:r>
      <w:r w:rsidRPr="007F2770">
        <w:rPr>
          <w:noProof/>
        </w:rPr>
        <w:t>:</w:t>
      </w:r>
      <w:r w:rsidRPr="007F2770">
        <w:rPr>
          <w:noProof/>
        </w:rPr>
        <w:tab/>
        <w:t xml:space="preserve">If T3584 is running or deactivated for </w:t>
      </w:r>
      <w:r w:rsidRPr="007F2770">
        <w:rPr>
          <w:lang w:val="en-US"/>
        </w:rPr>
        <w:t xml:space="preserve">the </w:t>
      </w:r>
      <w:r w:rsidRPr="007F2770">
        <w:t>S-NSSAI and optionally the DNN combination</w:t>
      </w:r>
      <w:r w:rsidRPr="007F2770">
        <w:rPr>
          <w:noProof/>
        </w:rPr>
        <w:t>, the UE is allowed to initate ESM procedures in EPS with or without APN corresponding to that DNN, and if the APN is congested in EPS, the MME can send a back-off timer for the APN to the UE as specified in 3GPP</w:t>
      </w:r>
      <w:r w:rsidRPr="007F2770">
        <w:t> </w:t>
      </w:r>
      <w:r w:rsidRPr="007F2770">
        <w:rPr>
          <w:noProof/>
        </w:rPr>
        <w:t>TS</w:t>
      </w:r>
      <w:r w:rsidRPr="007F2770">
        <w:t> </w:t>
      </w:r>
      <w:r w:rsidRPr="007F2770">
        <w:rPr>
          <w:noProof/>
        </w:rPr>
        <w:t>24.301</w:t>
      </w:r>
      <w:r w:rsidRPr="007F2770">
        <w:t> </w:t>
      </w:r>
      <w:r w:rsidRPr="007F2770">
        <w:rPr>
          <w:noProof/>
        </w:rPr>
        <w:t>[15].</w:t>
      </w:r>
    </w:p>
    <w:p w14:paraId="4BF883BA" w14:textId="77777777" w:rsidR="009A1CA7" w:rsidRPr="007F2770" w:rsidRDefault="009A1CA7" w:rsidP="009A1CA7">
      <w:pPr>
        <w:rPr>
          <w:lang w:val="en-US" w:eastAsia="zh-CN"/>
        </w:rPr>
      </w:pPr>
      <w:r w:rsidRPr="007F2770">
        <w:rPr>
          <w:lang w:val="en-US" w:eastAsia="zh-CN"/>
        </w:rPr>
        <w:t xml:space="preserve">Upon inter-system change from N1 mode to S1 mode, if the UE has any PDU sessions associated with one or more </w:t>
      </w:r>
      <w:r w:rsidRPr="007F2770">
        <w:t xml:space="preserve">multicast </w:t>
      </w:r>
      <w:r w:rsidRPr="007F2770">
        <w:rPr>
          <w:lang w:val="en-US" w:eastAsia="zh-CN"/>
        </w:rPr>
        <w:t xml:space="preserve">MBS sessions, the UE shall locally leave the associated </w:t>
      </w:r>
      <w:r w:rsidRPr="007F2770">
        <w:t xml:space="preserve">multicast </w:t>
      </w:r>
      <w:r w:rsidRPr="007F2770">
        <w:rPr>
          <w:lang w:val="en-US" w:eastAsia="zh-CN"/>
        </w:rPr>
        <w:t xml:space="preserve">MBS sessions and </w:t>
      </w:r>
      <w:r w:rsidRPr="007F2770">
        <w:rPr>
          <w:lang w:eastAsia="zh-CN"/>
        </w:rPr>
        <w:t>the network shall consider the UE as removed from the associated MBS sessions</w:t>
      </w:r>
      <w:r w:rsidRPr="007F2770">
        <w:rPr>
          <w:lang w:val="en-US" w:eastAsia="zh-CN"/>
        </w:rPr>
        <w:t>.</w:t>
      </w:r>
    </w:p>
    <w:p w14:paraId="17E24446" w14:textId="77777777" w:rsidR="009A1CA7" w:rsidRPr="007F2770" w:rsidRDefault="009A1CA7" w:rsidP="009A1CA7">
      <w:pPr>
        <w:rPr>
          <w:lang w:eastAsia="zh-CN"/>
        </w:rPr>
      </w:pPr>
      <w:r w:rsidRPr="007F2770">
        <w:rPr>
          <w:lang w:eastAsia="zh-CN"/>
        </w:rPr>
        <w:t>For the case of handover of an existing PDU session from 3GPP access to non-3GPP access,</w:t>
      </w:r>
    </w:p>
    <w:p w14:paraId="5E61F2C4" w14:textId="77777777" w:rsidR="009A1CA7" w:rsidRPr="007F2770" w:rsidRDefault="009A1CA7" w:rsidP="009A1CA7">
      <w:pPr>
        <w:pStyle w:val="B1"/>
      </w:pPr>
      <w:r w:rsidRPr="007F2770">
        <w:t>-</w:t>
      </w:r>
      <w:r w:rsidRPr="007F2770">
        <w:tab/>
        <w:t>upon receipt of the PDU SESSION ESTABLISHMENT ACCEPT message, the UE locally deletes the EPS bearer identities for the PDU session, if any (see subclause 6.4.1.3); and</w:t>
      </w:r>
    </w:p>
    <w:p w14:paraId="6EAB3206" w14:textId="77777777" w:rsidR="009A1CA7" w:rsidRPr="007F2770" w:rsidRDefault="009A1CA7" w:rsidP="009A1CA7">
      <w:pPr>
        <w:pStyle w:val="B1"/>
      </w:pPr>
      <w:r w:rsidRPr="007F2770">
        <w:t>-</w:t>
      </w:r>
      <w:r w:rsidRPr="007F2770">
        <w:tab/>
        <w:t>after successful handover, the network shall locally delete the EPS bearer identities for the PDU session, if any.</w:t>
      </w:r>
    </w:p>
    <w:p w14:paraId="6B93B1C1"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14:paraId="72FCD75E" w14:textId="77777777" w:rsidR="00F97939" w:rsidRPr="007F2770" w:rsidRDefault="00F97939" w:rsidP="00F97939">
      <w:pPr>
        <w:pStyle w:val="3"/>
        <w:rPr>
          <w:noProof/>
        </w:rPr>
      </w:pPr>
      <w:bookmarkStart w:id="42" w:name="_Toc131396221"/>
      <w:r w:rsidRPr="007F2770">
        <w:rPr>
          <w:noProof/>
        </w:rPr>
        <w:t>6.2.17</w:t>
      </w:r>
      <w:r w:rsidRPr="007F2770">
        <w:rPr>
          <w:noProof/>
        </w:rPr>
        <w:tab/>
        <w:t xml:space="preserve">Handling of </w:t>
      </w:r>
      <w:r w:rsidRPr="007F2770">
        <w:t>edge computing</w:t>
      </w:r>
      <w:r w:rsidRPr="007F2770">
        <w:rPr>
          <w:noProof/>
        </w:rPr>
        <w:t xml:space="preserve"> enhancements</w:t>
      </w:r>
      <w:bookmarkEnd w:id="42"/>
    </w:p>
    <w:p w14:paraId="68DF2057" w14:textId="77777777" w:rsidR="00F97939" w:rsidRPr="007F2770" w:rsidRDefault="00F97939" w:rsidP="00F97939">
      <w:r w:rsidRPr="007F2770">
        <w:t>EAS discovery, EAS rediscovery and ECS address provisioning provide enhanced edge computing support in 5GS (see 3GPP TS 23.548 [10A]).</w:t>
      </w:r>
    </w:p>
    <w:p w14:paraId="52E898B9" w14:textId="77777777" w:rsidR="00F97939" w:rsidRPr="007F2770" w:rsidRDefault="00F97939" w:rsidP="00F97939">
      <w:r w:rsidRPr="007F2770">
        <w:t xml:space="preserve">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w:t>
      </w:r>
      <w:r w:rsidRPr="007F2770">
        <w:lastRenderedPageBreak/>
        <w:t>provides its IP address to the UE as the DNS server to be used for the PDU session in the Extended protocol configuration options IE during the UE-requested PDU session establishment procedure as described in subclause 6.4.1.3.</w:t>
      </w:r>
    </w:p>
    <w:p w14:paraId="4037D95C" w14:textId="77777777" w:rsidR="00F97939" w:rsidRPr="007F2770" w:rsidRDefault="00F97939" w:rsidP="00F97939">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r>
      <w:r w:rsidRPr="007F2770">
        <w:t>EASDF</w:t>
      </w:r>
      <w:r w:rsidRPr="007F2770">
        <w:rPr>
          <w:lang w:eastAsia="ko-KR"/>
        </w:rPr>
        <w:t xml:space="preserve"> selection is outside the scope of the present document.</w:t>
      </w:r>
    </w:p>
    <w:p w14:paraId="399A6455" w14:textId="77777777" w:rsidR="00F97939" w:rsidRPr="007F2770" w:rsidRDefault="00F97939" w:rsidP="00F97939">
      <w:r w:rsidRPr="007F2770">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7307D669" w14:textId="77777777" w:rsidR="00F97939" w:rsidRPr="007F2770" w:rsidRDefault="00F97939" w:rsidP="00F97939">
      <w:pPr>
        <w:pStyle w:val="NO"/>
        <w:rPr>
          <w:lang w:eastAsia="ko-KR"/>
        </w:rPr>
      </w:pPr>
      <w:r w:rsidRPr="007F2770">
        <w:rPr>
          <w:lang w:eastAsia="ko-KR"/>
        </w:rPr>
        <w:t>NOTE</w:t>
      </w:r>
      <w:r w:rsidRPr="007F2770">
        <w:rPr>
          <w:lang w:val="en-US" w:eastAsia="ko-KR"/>
        </w:rPr>
        <w:t> 2</w:t>
      </w:r>
      <w:r w:rsidRPr="007F2770">
        <w:rPr>
          <w:lang w:eastAsia="ko-KR"/>
        </w:rPr>
        <w:t>:</w:t>
      </w:r>
      <w:r w:rsidRPr="007F2770">
        <w:rPr>
          <w:lang w:eastAsia="ko-KR"/>
        </w:rPr>
        <w:tab/>
      </w:r>
      <w:r w:rsidRPr="007F2770">
        <w:t xml:space="preserve">Local DNS server </w:t>
      </w:r>
      <w:r w:rsidRPr="007F2770">
        <w:rPr>
          <w:lang w:eastAsia="ko-KR"/>
        </w:rPr>
        <w:t>selection and the acquisition of its IP address is outside the scope of the present document.</w:t>
      </w:r>
    </w:p>
    <w:p w14:paraId="0EB96991" w14:textId="77777777" w:rsidR="00F97939" w:rsidRPr="007F2770" w:rsidRDefault="00F97939" w:rsidP="00F97939">
      <w:r w:rsidRPr="007F2770">
        <w:rPr>
          <w:lang w:eastAsia="zh-CN"/>
        </w:rPr>
        <w:t xml:space="preserve">If the UE supports </w:t>
      </w:r>
      <w:r w:rsidRPr="007F2770">
        <w:t>EAS rediscovery and</w:t>
      </w:r>
      <w:r w:rsidRPr="007F2770">
        <w:rPr>
          <w:lang w:eastAsia="zh-CN"/>
        </w:rPr>
        <w:t xml:space="preserve"> the </w:t>
      </w:r>
      <w:r w:rsidRPr="007F2770">
        <w:t>SMF decides to trigger the EAS rediscovery as specified in 3GPP TS 23.548 [10A], the SMF initiates a network-requested PDU session modification procedure to provide the EAS rediscovery information to the UE as described in subclauses 6.3.2.2. Upon receipt of the EAS rediscovery information, the UE provides the received information to the upper layers.</w:t>
      </w:r>
    </w:p>
    <w:p w14:paraId="7A13970B" w14:textId="77777777" w:rsidR="00F97939" w:rsidRPr="007F2770" w:rsidRDefault="00F97939" w:rsidP="00F97939">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r>
      <w:r w:rsidRPr="007F2770">
        <w:t>The upper layers of the UE uses the EAS rediscovery information to trigger the EAS discovery procedure to get the new EAS information as specified in 3GPP TS 23.548 [10A]</w:t>
      </w:r>
      <w:r w:rsidRPr="007F2770">
        <w:rPr>
          <w:lang w:eastAsia="ko-KR"/>
        </w:rPr>
        <w:t>.</w:t>
      </w:r>
    </w:p>
    <w:p w14:paraId="5C968A1D" w14:textId="77777777" w:rsidR="00F97939" w:rsidRPr="007F2770" w:rsidRDefault="00F97939" w:rsidP="00F97939">
      <w:r w:rsidRPr="007F2770">
        <w:t>If the UE supports ECS address provisioning over NAS as specified in 3GPP TS 23.548 [10A], the UE indicates its support of ECS configuration information provisioning over NAS in the Extended protocol configuration options IE either during the UE-requested PDU session establishment procedure as described in subclause 6.4.1.2 or while in S1 mode as described in 3GPP TS 24.301 [15], respectively.</w:t>
      </w:r>
    </w:p>
    <w:p w14:paraId="163D63F6" w14:textId="77777777" w:rsidR="00F97939" w:rsidRPr="007F2770" w:rsidRDefault="00F97939" w:rsidP="00F97939">
      <w:pPr>
        <w:rPr>
          <w:lang w:eastAsia="zh-CN"/>
        </w:rPr>
      </w:pPr>
      <w:r w:rsidRPr="007F2770">
        <w:rPr>
          <w:lang w:eastAsia="zh-CN"/>
        </w:rPr>
        <w:t xml:space="preserve">If the UE indicated support of </w:t>
      </w:r>
      <w:r w:rsidRPr="007F2770">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4C309DA6" w14:textId="0FCC1601" w:rsidR="00F97939" w:rsidRPr="007F2770" w:rsidRDefault="00F97939" w:rsidP="00F97939">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r>
      <w:r w:rsidRPr="007F2770">
        <w:t xml:space="preserve">The SMF can obtain the ECS configuration information based on the local configuration, the UE's location, </w:t>
      </w:r>
      <w:del w:id="43" w:author="Huawei_SL" w:date="2023-08-14T10:32:00Z">
        <w:r w:rsidRPr="007F2770" w:rsidDel="002F0D4F">
          <w:delText>and/</w:delText>
        </w:r>
      </w:del>
      <w:r w:rsidRPr="007F2770">
        <w:t>or UE's subscription information</w:t>
      </w:r>
      <w:ins w:id="44" w:author="Huawei_SL" w:date="2023-08-14T10:32:00Z">
        <w:r w:rsidR="002F0D4F">
          <w:t xml:space="preserve">, or </w:t>
        </w:r>
      </w:ins>
      <w:ins w:id="45" w:author="Huawei_SL" w:date="2023-08-14T10:39:00Z">
        <w:r w:rsidR="000D2631" w:rsidRPr="007F2770">
          <w:rPr>
            <w:noProof/>
            <w:lang w:val="en-US"/>
          </w:rPr>
          <w:t>any combination of them</w:t>
        </w:r>
      </w:ins>
      <w:r w:rsidRPr="007F2770">
        <w:rPr>
          <w:lang w:eastAsia="ko-KR"/>
        </w:rPr>
        <w:t>.</w:t>
      </w:r>
    </w:p>
    <w:p w14:paraId="001CB583" w14:textId="77777777" w:rsidR="00F97939" w:rsidRPr="007F2770" w:rsidRDefault="00F97939" w:rsidP="00F97939">
      <w:r w:rsidRPr="007F2770">
        <w:t>If the UE supports the edge DNS client (EDC) as specified in 3GPP TS 23.548 [10A], the UE indicates its support of EDC in the Extended protocol configuration options IE during the UE-requested PDU session establishment procedure as described in subclause 6.4.1.2 or the UE-requested PDU session modification procedure as described in subclause 6.4.2.2.</w:t>
      </w:r>
    </w:p>
    <w:p w14:paraId="686C0BA6" w14:textId="77777777" w:rsidR="00F97939" w:rsidRPr="007F2770" w:rsidRDefault="00F97939" w:rsidP="00F97939">
      <w:r w:rsidRPr="007F2770">
        <w:t xml:space="preserve">If the UE indicates support of EDC, the SMF can indicate in the Extended protocol configuration options IE during the UE-requested PDU session establishment procedure as described in subclause 6.4.1.3 or the network-requested PDU session </w:t>
      </w:r>
      <w:r w:rsidRPr="007F2770">
        <w:rPr>
          <w:lang w:val="en-US"/>
        </w:rPr>
        <w:t>modification</w:t>
      </w:r>
      <w:r w:rsidRPr="007F2770">
        <w:t xml:space="preserve"> procedure as described in subclause 6.3.2.2, that the network allows the use of EDC for the applications which are mapped onto the PDU session and explicitly requested the use of EDC, or that the network requires the use of EDC for all applications mapped onto the PDU session.</w:t>
      </w:r>
    </w:p>
    <w:p w14:paraId="2C5F49B3"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6" w:name="_Toc131396242"/>
      <w:r>
        <w:rPr>
          <w:rFonts w:ascii="Arial" w:hAnsi="Arial"/>
          <w:noProof/>
          <w:color w:val="0000FF"/>
          <w:sz w:val="28"/>
          <w:lang w:val="fr-FR"/>
        </w:rPr>
        <w:t>* * * Nex</w:t>
      </w:r>
      <w:r w:rsidRPr="00DF174F">
        <w:rPr>
          <w:rFonts w:ascii="Arial" w:hAnsi="Arial"/>
          <w:noProof/>
          <w:color w:val="0000FF"/>
          <w:sz w:val="28"/>
          <w:lang w:val="fr-FR"/>
        </w:rPr>
        <w:t>t Change * * * *</w:t>
      </w:r>
    </w:p>
    <w:p w14:paraId="66092123" w14:textId="77777777" w:rsidR="008739B3" w:rsidRPr="007F2770" w:rsidRDefault="008739B3" w:rsidP="008739B3">
      <w:pPr>
        <w:pStyle w:val="4"/>
      </w:pPr>
      <w:r w:rsidRPr="007F2770">
        <w:t>6.3.2.2</w:t>
      </w:r>
      <w:r w:rsidRPr="007F2770">
        <w:tab/>
        <w:t xml:space="preserve">Network-requested PDU session </w:t>
      </w:r>
      <w:r w:rsidRPr="007F2770">
        <w:rPr>
          <w:noProof/>
          <w:lang w:val="en-US" w:eastAsia="zh-CN"/>
        </w:rPr>
        <w:t>modification</w:t>
      </w:r>
      <w:r w:rsidRPr="007F2770">
        <w:t xml:space="preserve"> procedure initiation</w:t>
      </w:r>
      <w:bookmarkEnd w:id="46"/>
    </w:p>
    <w:p w14:paraId="07492511" w14:textId="77777777" w:rsidR="008739B3" w:rsidRPr="007F2770" w:rsidRDefault="008739B3" w:rsidP="008739B3">
      <w:r w:rsidRPr="007F2770">
        <w:t xml:space="preserve">In order to initiate the network-requested PDU session </w:t>
      </w:r>
      <w:r w:rsidRPr="007F2770">
        <w:rPr>
          <w:noProof/>
          <w:lang w:val="en-US"/>
        </w:rPr>
        <w:t>modification</w:t>
      </w:r>
      <w:r w:rsidRPr="007F2770">
        <w:t xml:space="preserve"> procedure, the SMF shall create a PDU SESSION MODIFICATION COMMAND message.</w:t>
      </w:r>
    </w:p>
    <w:p w14:paraId="1C1FBF7D" w14:textId="77777777" w:rsidR="008739B3" w:rsidRPr="007F2770" w:rsidRDefault="008739B3" w:rsidP="008739B3">
      <w:r w:rsidRPr="007F2770">
        <w:rPr>
          <w:rFonts w:eastAsia="MS Mincho"/>
        </w:rPr>
        <w:t xml:space="preserve">If the </w:t>
      </w:r>
      <w:r w:rsidRPr="007F2770">
        <w:t xml:space="preserve">authorized QoS rules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MODIFICATION COMMAND message to </w:t>
      </w:r>
      <w:r w:rsidRPr="007F2770">
        <w:rPr>
          <w:rFonts w:eastAsia="MS Mincho"/>
        </w:rPr>
        <w:t xml:space="preserve">the </w:t>
      </w:r>
      <w:r w:rsidRPr="007F2770">
        <w:t xml:space="preserve">authorized QoS rules of the PDU session. 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The SMF may bind </w:t>
      </w:r>
      <w:r w:rsidRPr="007F2770">
        <w:t xml:space="preserve">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w:t>
      </w:r>
      <w:r w:rsidRPr="007F2770">
        <w:lastRenderedPageBreak/>
        <w:t>authorized QoS rule for these service data flows and shall delete packet filters corresponding to these service data flows from the other authorized QoS rules.</w:t>
      </w:r>
    </w:p>
    <w:p w14:paraId="0901EEBD" w14:textId="77777777" w:rsidR="008739B3" w:rsidRPr="007F2770" w:rsidRDefault="008739B3" w:rsidP="008739B3">
      <w:r w:rsidRPr="007F2770">
        <w:rPr>
          <w:rFonts w:eastAsia="MS Mincho"/>
        </w:rPr>
        <w:t xml:space="preserve">If the </w:t>
      </w:r>
      <w:r w:rsidRPr="007F2770">
        <w:t xml:space="preserve">authorized QoS flow descriptions of the PDU session is modified or is marked as to be </w:t>
      </w:r>
      <w:proofErr w:type="spellStart"/>
      <w:r w:rsidRPr="007F2770">
        <w:rPr>
          <w:lang w:val="en-US"/>
        </w:rPr>
        <w:t>synchronised</w:t>
      </w:r>
      <w:proofErr w:type="spellEnd"/>
      <w:r w:rsidRPr="007F2770">
        <w:rPr>
          <w:lang w:val="en-US"/>
        </w:rPr>
        <w:t xml:space="preserve"> with the UE</w:t>
      </w:r>
      <w:r w:rsidRPr="007F2770">
        <w:t xml:space="preserve">, </w:t>
      </w:r>
      <w:r w:rsidRPr="007F2770">
        <w:rPr>
          <w:rFonts w:eastAsia="MS Mincho"/>
        </w:rPr>
        <w:t xml:space="preserve">the SMF </w:t>
      </w:r>
      <w:r w:rsidRPr="007F2770">
        <w:t>shall</w:t>
      </w:r>
      <w:r w:rsidRPr="007F2770">
        <w:rPr>
          <w:rFonts w:eastAsia="MS Mincho"/>
        </w:rPr>
        <w:t xml:space="preserve"> </w:t>
      </w:r>
      <w:r w:rsidRPr="007F2770">
        <w:t xml:space="preserve">set the Authorized QoS flow descriptions IE of the PDU SESSION MODIFICATION COMMAND message to </w:t>
      </w:r>
      <w:r w:rsidRPr="007F2770">
        <w:rPr>
          <w:rFonts w:eastAsia="MS Mincho"/>
        </w:rPr>
        <w:t xml:space="preserve">the </w:t>
      </w:r>
      <w:r w:rsidRPr="007F2770">
        <w:t>authorized QoS flow descriptions of the PDU session.</w:t>
      </w:r>
    </w:p>
    <w:p w14:paraId="2A307159" w14:textId="77777777" w:rsidR="008739B3" w:rsidRPr="007F2770" w:rsidRDefault="008739B3" w:rsidP="008739B3">
      <w:r w:rsidRPr="007F2770">
        <w:t>If SMF creates a new authorized QoS rule for a new QoS flow, then SMF shall include the authorized QoS flow description for that QoS flow in the Authorized QoS flow descriptions IE of the PDU SESSION MODIFICATION COMMAND message, if:</w:t>
      </w:r>
    </w:p>
    <w:p w14:paraId="1F792F03" w14:textId="77777777" w:rsidR="008739B3" w:rsidRPr="007F2770" w:rsidRDefault="008739B3" w:rsidP="008739B3">
      <w:pPr>
        <w:pStyle w:val="B1"/>
      </w:pPr>
      <w:r w:rsidRPr="007F2770">
        <w:t>a)</w:t>
      </w:r>
      <w:r w:rsidRPr="007F2770">
        <w:tab/>
        <w:t>the newly created authorized QoS rules is for a new GBR QoS flow;</w:t>
      </w:r>
    </w:p>
    <w:p w14:paraId="070D4B1A" w14:textId="77777777" w:rsidR="008739B3" w:rsidRPr="007F2770" w:rsidRDefault="008739B3" w:rsidP="008739B3">
      <w:pPr>
        <w:pStyle w:val="B1"/>
      </w:pPr>
      <w:r w:rsidRPr="007F2770">
        <w:t>b)</w:t>
      </w:r>
      <w:r w:rsidRPr="007F2770">
        <w:tab/>
        <w:t>the QFI of the new QoS flow is not the same as the 5QI of the QoS flow identified by the QFI;</w:t>
      </w:r>
    </w:p>
    <w:p w14:paraId="2406E316" w14:textId="77777777" w:rsidR="008739B3" w:rsidRPr="007F2770" w:rsidRDefault="008739B3" w:rsidP="008739B3">
      <w:pPr>
        <w:pStyle w:val="B1"/>
        <w:rPr>
          <w:noProof/>
          <w:lang w:val="en-US" w:eastAsia="zh-CN"/>
        </w:rPr>
      </w:pPr>
      <w:r w:rsidRPr="007F2770">
        <w:t>c)</w:t>
      </w:r>
      <w:r w:rsidRPr="007F2770">
        <w:tab/>
      </w:r>
      <w:r w:rsidRPr="007F2770">
        <w:rPr>
          <w:noProof/>
          <w:lang w:val="en-US"/>
        </w:rPr>
        <w:t>the new QoS flow can be mapped to an EPS bearer as specified in subclause 4.11.1 of 3GPP TS 23.502 [9];</w:t>
      </w:r>
      <w:r w:rsidRPr="007F2770">
        <w:rPr>
          <w:rFonts w:hint="eastAsia"/>
          <w:noProof/>
          <w:lang w:val="en-US" w:eastAsia="zh-CN"/>
        </w:rPr>
        <w:t xml:space="preserve"> </w:t>
      </w:r>
      <w:r w:rsidRPr="007F2770">
        <w:rPr>
          <w:noProof/>
          <w:lang w:val="en-US" w:eastAsia="zh-CN"/>
        </w:rPr>
        <w:t>or</w:t>
      </w:r>
    </w:p>
    <w:p w14:paraId="37429723" w14:textId="77777777" w:rsidR="008739B3" w:rsidRPr="007F2770" w:rsidRDefault="008739B3" w:rsidP="008739B3">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new QoS flow is established for the PDU session used for relaying, as specified in subclause 5.6.2.1 of 3GPP TS 23.304 [6E].</w:t>
      </w:r>
    </w:p>
    <w:p w14:paraId="10ACF2E2" w14:textId="77777777" w:rsidR="008739B3" w:rsidRPr="007F2770" w:rsidRDefault="008739B3" w:rsidP="008739B3">
      <w:pPr>
        <w:pStyle w:val="NO"/>
      </w:pPr>
      <w:r w:rsidRPr="007F2770">
        <w:rPr>
          <w:lang w:val="en-US"/>
        </w:rPr>
        <w:t>NOTE</w:t>
      </w:r>
      <w:r w:rsidRPr="007F2770">
        <w:t> 0</w:t>
      </w:r>
      <w:r w:rsidRPr="007F2770">
        <w:rPr>
          <w:lang w:val="en-US"/>
        </w:rPr>
        <w:t>:</w:t>
      </w:r>
      <w:r w:rsidRPr="007F2770">
        <w:rPr>
          <w:lang w:val="en-US"/>
        </w:rPr>
        <w:tab/>
        <w:t xml:space="preserve">In cases other than above listed cases, it is up to the </w:t>
      </w:r>
      <w:r w:rsidRPr="007F2770">
        <w:t>SMF implementation to include the authorized QoS flow description of the new QoS flow for the new authorized QoS rule in the Authorized QoS flow descriptions IE of the PDU SESSION MODIFICATION COMMAND message.</w:t>
      </w:r>
    </w:p>
    <w:p w14:paraId="55EE816C" w14:textId="77777777" w:rsidR="008739B3" w:rsidRPr="007F2770" w:rsidRDefault="008739B3" w:rsidP="008739B3">
      <w:r w:rsidRPr="007F2770">
        <w:rPr>
          <w:rFonts w:eastAsia="MS Mincho"/>
        </w:rPr>
        <w:t>If the s</w:t>
      </w:r>
      <w:r w:rsidRPr="007F2770">
        <w:t xml:space="preserve">ession-AMBR of the PDU session is modified, </w:t>
      </w:r>
      <w:r w:rsidRPr="007F2770">
        <w:rPr>
          <w:rFonts w:eastAsia="MS Mincho"/>
        </w:rPr>
        <w:t xml:space="preserve">the SMF </w:t>
      </w:r>
      <w:r w:rsidRPr="007F2770">
        <w:t>shall</w:t>
      </w:r>
      <w:r w:rsidRPr="007F2770">
        <w:rPr>
          <w:rFonts w:eastAsia="MS Mincho"/>
        </w:rPr>
        <w:t xml:space="preserve"> </w:t>
      </w:r>
      <w:r w:rsidRPr="007F2770">
        <w:t xml:space="preserve">set the selected Session-AMBR IE of the PDU SESSION MODIFICATION COMMAND message to </w:t>
      </w:r>
      <w:r w:rsidRPr="007F2770">
        <w:rPr>
          <w:rFonts w:eastAsia="MS Mincho"/>
        </w:rPr>
        <w:t>the s</w:t>
      </w:r>
      <w:r w:rsidRPr="007F2770">
        <w:t>ession-AMBR of the PDU session.</w:t>
      </w:r>
    </w:p>
    <w:p w14:paraId="39E7E45A" w14:textId="77777777" w:rsidR="008739B3" w:rsidRPr="007F2770" w:rsidRDefault="008739B3" w:rsidP="008739B3">
      <w:r w:rsidRPr="007F2770">
        <w:t xml:space="preserve">If interworking with EPS is supported for the PDU session and if the mapped EPS bearer contexts of the PDU session is modified, the </w:t>
      </w:r>
      <w:r w:rsidRPr="007F2770">
        <w:rPr>
          <w:rFonts w:eastAsia="MS Mincho"/>
        </w:rPr>
        <w:t xml:space="preserve">SMF </w:t>
      </w:r>
      <w:r w:rsidRPr="007F2770">
        <w:rPr>
          <w:rFonts w:hint="eastAsia"/>
        </w:rPr>
        <w:t>shall</w:t>
      </w:r>
      <w:r w:rsidRPr="007F2770">
        <w:rPr>
          <w:rFonts w:eastAsia="MS Mincho"/>
        </w:rPr>
        <w:t xml:space="preserve"> </w:t>
      </w:r>
      <w:r w:rsidRPr="007F2770">
        <w:t>set the Mapped EPS bearer contexts IE of the PDU SESSION MODIFICATION COMMAND message to the mapped EPS bearer context</w:t>
      </w:r>
      <w:r w:rsidRPr="007F2770">
        <w:rPr>
          <w:rFonts w:hint="eastAsia"/>
          <w:lang w:eastAsia="zh-CN"/>
        </w:rPr>
        <w:t>s</w:t>
      </w:r>
      <w:r w:rsidRPr="007F2770">
        <w:t xml:space="preserve"> of the PDU session. If the </w:t>
      </w:r>
      <w:r w:rsidRPr="007F2770">
        <w:rPr>
          <w:lang w:eastAsia="zh-CN"/>
        </w:rPr>
        <w:t>association</w:t>
      </w:r>
      <w:r w:rsidRPr="007F2770">
        <w:rPr>
          <w:rFonts w:hint="eastAsia"/>
          <w:lang w:eastAsia="zh-CN"/>
        </w:rPr>
        <w:t xml:space="preserve"> between </w:t>
      </w:r>
      <w:r w:rsidRPr="007F2770">
        <w:rPr>
          <w:lang w:eastAsia="zh-CN"/>
        </w:rPr>
        <w:t>a</w:t>
      </w:r>
      <w:r w:rsidRPr="007F2770">
        <w:rPr>
          <w:rFonts w:hint="eastAsia"/>
          <w:lang w:eastAsia="zh-CN"/>
        </w:rPr>
        <w:t xml:space="preserve"> QoS flow</w:t>
      </w:r>
      <w:r w:rsidRPr="007F2770">
        <w:rPr>
          <w:lang w:eastAsia="zh-CN"/>
        </w:rPr>
        <w:t xml:space="preserve"> and the mapped EPS bearer context is changed, the SMF shall set </w:t>
      </w:r>
      <w:r w:rsidRPr="007F2770">
        <w:t xml:space="preserve">the EPS bearer identity parameter in Authorized QoS flow descriptions IE of the PDU SESSION MODIFICATION COMMAND message to </w:t>
      </w:r>
      <w:r w:rsidRPr="007F2770">
        <w:rPr>
          <w:lang w:eastAsia="zh-CN"/>
        </w:rPr>
        <w:t xml:space="preserve">the new </w:t>
      </w:r>
      <w:r w:rsidRPr="007F2770">
        <w:t>EPS bearer identity associated with the QoS flow.</w:t>
      </w:r>
    </w:p>
    <w:p w14:paraId="10301B8D" w14:textId="77777777" w:rsidR="008739B3" w:rsidRPr="007F2770" w:rsidRDefault="008739B3" w:rsidP="008739B3">
      <w:pPr>
        <w:pStyle w:val="NO"/>
      </w:pPr>
      <w:r w:rsidRPr="007F2770">
        <w:rPr>
          <w:lang w:val="en-US"/>
        </w:rPr>
        <w:t>NOTE</w:t>
      </w:r>
      <w:r w:rsidRPr="007F2770">
        <w:t> 0a</w:t>
      </w:r>
      <w:r w:rsidRPr="007F2770">
        <w:rPr>
          <w:lang w:val="en-US"/>
        </w:rPr>
        <w:t>:</w:t>
      </w:r>
      <w:r w:rsidRPr="007F2770">
        <w:rPr>
          <w:lang w:val="en-US"/>
        </w:rPr>
        <w:tab/>
        <w:t>The SMF can include multiple mapped EPS bearer context fields with the same EPS bearer identity in the Mapped EPS bearer contexts IE of the PDU SESSION MODIFICATION COMMAND message in cases, e.g. the packet filters need to be modified and the modification requires more than one TFT operation codes or the mapped traffic flow template needs to be modified and the modification exceeds the maximum size of the TFT IE</w:t>
      </w:r>
      <w:r w:rsidRPr="007F2770">
        <w:t>.</w:t>
      </w:r>
    </w:p>
    <w:p w14:paraId="209DB54F"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the PDU SESSION MODIFICATION REQUEST message includes a 5GSM capability IE, the SMF shall:</w:t>
      </w:r>
    </w:p>
    <w:p w14:paraId="5D415D4E" w14:textId="77777777" w:rsidR="008739B3" w:rsidRPr="007F2770" w:rsidRDefault="008739B3" w:rsidP="008739B3">
      <w:pPr>
        <w:pStyle w:val="B1"/>
      </w:pPr>
      <w:r w:rsidRPr="007F2770">
        <w:t>a)</w:t>
      </w:r>
      <w:r w:rsidRPr="007F2770">
        <w:tab/>
        <w:t xml:space="preserve">if the </w:t>
      </w:r>
      <w:proofErr w:type="spellStart"/>
      <w:r w:rsidRPr="007F2770">
        <w:t>RQoS</w:t>
      </w:r>
      <w:proofErr w:type="spellEnd"/>
      <w:r w:rsidRPr="007F2770">
        <w:t xml:space="preserve"> bit is set to:</w:t>
      </w:r>
    </w:p>
    <w:p w14:paraId="2FA56FB9" w14:textId="77777777" w:rsidR="008739B3" w:rsidRPr="007F2770" w:rsidRDefault="008739B3" w:rsidP="008739B3">
      <w:pPr>
        <w:pStyle w:val="B2"/>
      </w:pPr>
      <w:r w:rsidRPr="007F2770">
        <w:t>1)</w:t>
      </w:r>
      <w:r w:rsidRPr="007F2770">
        <w:tab/>
        <w:t>"Reflective QoS supported", consider that the UE supports reflective QoS for this PDU session; or</w:t>
      </w:r>
    </w:p>
    <w:p w14:paraId="78BBE5BE" w14:textId="77777777" w:rsidR="008739B3" w:rsidRPr="007F2770" w:rsidRDefault="008739B3" w:rsidP="008739B3">
      <w:pPr>
        <w:pStyle w:val="B2"/>
      </w:pPr>
      <w:r w:rsidRPr="007F2770">
        <w:t>2)</w:t>
      </w:r>
      <w:r w:rsidRPr="007F2770">
        <w:tab/>
        <w:t>"Reflective QoS not supported", consider that the UE does not support reflective QoS for this PDU session; and;</w:t>
      </w:r>
    </w:p>
    <w:p w14:paraId="5B69AC8C" w14:textId="77777777" w:rsidR="008739B3" w:rsidRPr="007F2770" w:rsidRDefault="008739B3" w:rsidP="008739B3">
      <w:pPr>
        <w:pStyle w:val="B1"/>
      </w:pPr>
      <w:r w:rsidRPr="007F2770">
        <w:t>b)</w:t>
      </w:r>
      <w:r w:rsidRPr="007F2770">
        <w:tab/>
        <w:t>if the MH6-PDU bit is set to:</w:t>
      </w:r>
    </w:p>
    <w:p w14:paraId="000D60E3" w14:textId="77777777" w:rsidR="008739B3" w:rsidRPr="007F2770" w:rsidRDefault="008739B3" w:rsidP="008739B3">
      <w:pPr>
        <w:pStyle w:val="B2"/>
      </w:pPr>
      <w:r w:rsidRPr="007F2770">
        <w:t>1)</w:t>
      </w:r>
      <w:r w:rsidRPr="007F2770">
        <w:tab/>
        <w:t>"Multi-homed IPv6 PDU session supported", consider that this PDU session is supported to use multiple IPv6 prefixes; or</w:t>
      </w:r>
    </w:p>
    <w:p w14:paraId="1C4A98C4" w14:textId="77777777" w:rsidR="008739B3" w:rsidRPr="007F2770" w:rsidRDefault="008739B3" w:rsidP="008739B3">
      <w:pPr>
        <w:pStyle w:val="B2"/>
      </w:pPr>
      <w:r w:rsidRPr="007F2770">
        <w:t>2)</w:t>
      </w:r>
      <w:r w:rsidRPr="007F2770">
        <w:tab/>
        <w:t>"Multi-homed IPv6 PDU session not supported", consider that this PDU session is not supported to use multiple IPv6 prefixes.</w:t>
      </w:r>
    </w:p>
    <w:p w14:paraId="74D368CC" w14:textId="77777777" w:rsidR="008739B3" w:rsidRPr="007F2770" w:rsidRDefault="008739B3" w:rsidP="008739B3">
      <w:r w:rsidRPr="007F2770">
        <w:t>If the SMF considers that reflective QoS is supported for QoS flows belonging to this PDU session, the SMF</w:t>
      </w:r>
      <w:r w:rsidRPr="007F2770">
        <w:rPr>
          <w:lang w:eastAsia="ko-KR"/>
        </w:rPr>
        <w:t xml:space="preserve"> may </w:t>
      </w:r>
      <w:r w:rsidRPr="007F2770">
        <w:t>include the RQ timer IE set to an RQ timer value in the PDU SESSION MODIFICATION COMMAND message.</w:t>
      </w:r>
    </w:p>
    <w:p w14:paraId="6D686087" w14:textId="77777777" w:rsidR="008739B3" w:rsidRPr="007F2770" w:rsidRDefault="008739B3" w:rsidP="008739B3">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584C1626" w14:textId="77777777" w:rsidR="008739B3" w:rsidRPr="007F2770" w:rsidRDefault="008739B3" w:rsidP="008739B3">
      <w:r w:rsidRPr="007F2770">
        <w:lastRenderedPageBreak/>
        <w:t xml:space="preserve">For a PDN connection established when in S1 mode, upon </w:t>
      </w:r>
      <w:proofErr w:type="spellStart"/>
      <w:r w:rsidRPr="007F2770">
        <w:t>aninter</w:t>
      </w:r>
      <w:proofErr w:type="spellEnd"/>
      <w:r w:rsidRPr="007F2770">
        <w:t xml:space="preserve">-system change from S1 mode to N1 mode, if the network-requested PDU session modification procedure is triggered by a UE-requested PDU session modification procedure </w:t>
      </w:r>
      <w:bookmarkStart w:id="47" w:name="_Hlk131080421"/>
      <w:r w:rsidRPr="007F2770">
        <w:t>and a UE-requested PDU session modification procedure has not been successfully performed yet</w:t>
      </w:r>
      <w:bookmarkEnd w:id="47"/>
      <w:r w:rsidRPr="007F2770">
        <w:t>, the PDU session type is "IPv4", "IPv6", "IPv4v6" or "Ethernet" and the PDU SESSION MODIFICATION REQUEST message includes a Maximum number of supported packet filters IE, the SMF shall consider this number as the maximum number of packet filters that can be supported by the UE for this PDU session. Otherwise the SMF considers that the UE supports 16 packet filters for this PDU session.</w:t>
      </w:r>
    </w:p>
    <w:p w14:paraId="79FA9A6D" w14:textId="77777777" w:rsidR="008739B3" w:rsidRPr="007F2770" w:rsidRDefault="008739B3" w:rsidP="008739B3">
      <w:r w:rsidRPr="007F2770">
        <w:t xml:space="preserve">For </w:t>
      </w:r>
      <w:r w:rsidRPr="007F2770">
        <w:rPr>
          <w:noProof/>
          <w:lang w:val="en-US"/>
        </w:rPr>
        <w:t xml:space="preserve">a PDN connection established when in S1 mode, </w:t>
      </w:r>
      <w:r w:rsidRPr="007F2770">
        <w:t xml:space="preserve">upon an inter-system change from S1 mode to N1 mode, 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and a UE-requested PDU session modification procedure has not been successfully performed yet, </w:t>
      </w:r>
      <w:r w:rsidRPr="007F2770">
        <w:rPr>
          <w:rFonts w:eastAsia="MS Mincho"/>
        </w:rPr>
        <w:t xml:space="preserve">the SMF shall consider that the </w:t>
      </w:r>
      <w:r w:rsidRPr="007F2770">
        <w:t>maximum data rate per UE for user-plane integrity protection supported by the UE for uplink and the maximum data rate per UE for user-plane integrity protection supported by the UE for downlink are valid for the lifetime of the PDU session.</w:t>
      </w:r>
    </w:p>
    <w:p w14:paraId="1E0333A6" w14:textId="77777777" w:rsidR="008739B3" w:rsidRPr="007F2770" w:rsidRDefault="008739B3" w:rsidP="008739B3">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and a UE-requested PDU session modification procedure has not been successfully performed yet, and the SMF determines, b</w:t>
      </w:r>
      <w:r w:rsidRPr="007F2770">
        <w:rPr>
          <w:lang w:eastAsia="zh-CN"/>
        </w:rPr>
        <w:t>ased on local policies or configurations in the SMF and the Always-on PDU session requested IE in the PDU SESSION MODIFICATION REQUEST message (if available),</w:t>
      </w:r>
      <w:r w:rsidRPr="007F2770">
        <w:t xml:space="preserve"> that either:</w:t>
      </w:r>
    </w:p>
    <w:p w14:paraId="7BE11814" w14:textId="77777777" w:rsidR="008739B3" w:rsidRPr="007F2770" w:rsidRDefault="008739B3" w:rsidP="008739B3">
      <w:pPr>
        <w:pStyle w:val="B1"/>
      </w:pPr>
      <w:r w:rsidRPr="007F2770">
        <w:t>a)</w:t>
      </w:r>
      <w:r w:rsidRPr="007F2770">
        <w:tab/>
        <w:t>the requested PDU session needs to be an always-on PDU session, the SMF shall include the Always-on PDU session indication IE in the PDU SESSION MODIFICATION COMMAND message and shall set the value to "Always-on PDU session required"; or</w:t>
      </w:r>
    </w:p>
    <w:p w14:paraId="0565C0FD" w14:textId="77777777" w:rsidR="008739B3" w:rsidRPr="007F2770" w:rsidRDefault="008739B3" w:rsidP="008739B3">
      <w:pPr>
        <w:pStyle w:val="B1"/>
      </w:pPr>
      <w:r w:rsidRPr="007F2770">
        <w:t>b)</w:t>
      </w:r>
      <w:r w:rsidRPr="007F2770">
        <w:tab/>
        <w:t>the requested PDU session shall not be an always-on PDU session and:</w:t>
      </w:r>
    </w:p>
    <w:p w14:paraId="2BA957FE" w14:textId="77777777" w:rsidR="008739B3" w:rsidRPr="007F2770" w:rsidRDefault="008739B3" w:rsidP="008739B3">
      <w:pPr>
        <w:pStyle w:val="B2"/>
      </w:pPr>
      <w:r w:rsidRPr="007F2770">
        <w:t>1)</w:t>
      </w:r>
      <w:r w:rsidRPr="007F2770">
        <w:tab/>
        <w:t>if the UE included the Always-on PDU session requested IE, the SMF shall include the Always-on PDU session indication IE in the PDU SESSION MODIFICATION COMMAND message and shall set the value to "Always-on PDU session not allowed"; or</w:t>
      </w:r>
    </w:p>
    <w:p w14:paraId="1AA179F3" w14:textId="77777777" w:rsidR="008739B3" w:rsidRPr="007F2770" w:rsidRDefault="008739B3" w:rsidP="008739B3">
      <w:pPr>
        <w:pStyle w:val="B2"/>
      </w:pPr>
      <w:r w:rsidRPr="007F2770">
        <w:t>2)</w:t>
      </w:r>
      <w:r w:rsidRPr="007F2770">
        <w:tab/>
        <w:t>if the UE did not include the Always-on PDU session requested IE, the SMF shall not include the Always-on PDU session indication IE in the PDU SESSION MODIFICATION COMMAND message.</w:t>
      </w:r>
    </w:p>
    <w:p w14:paraId="3FD02E7A" w14:textId="77777777" w:rsidR="008739B3" w:rsidRPr="007F2770" w:rsidRDefault="008739B3" w:rsidP="008739B3">
      <w:r w:rsidRPr="007F2770">
        <w:t xml:space="preserve">For a PDN connection established when in S1 mode, upon </w:t>
      </w:r>
      <w:proofErr w:type="spellStart"/>
      <w:r w:rsidRPr="007F2770">
        <w:t>aninter</w:t>
      </w:r>
      <w:proofErr w:type="spellEnd"/>
      <w:r w:rsidRPr="007F2770">
        <w:t>-system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allows the use of EDC, then the SMF shall include the Extended protocol configuration options IE in the PDU SESSION MODIFICATION COMMAND message with the EDC usage allowed indicator.</w:t>
      </w:r>
    </w:p>
    <w:p w14:paraId="3093D7F0" w14:textId="77777777" w:rsidR="008739B3" w:rsidRPr="007F2770" w:rsidRDefault="008739B3" w:rsidP="008739B3">
      <w:r w:rsidRPr="007F2770">
        <w:t>For a PDN connection established when in S1 mode, upon an inter-system change from S1 mode to N1 mode, if the network-requested PDU session modification procedure is triggered by a UE-requested PDU session modification procedure, a UE-requested PDU session modification procedure has not been successfully performed yet, the UE supports EDC and the network requires the use of EDC, then the SMF shall include the Extended protocol configuration options IE in the PDU SESSION MODIFICATION COMMAND message with the EDC usage required indicator.</w:t>
      </w:r>
    </w:p>
    <w:p w14:paraId="32CFCEF5" w14:textId="77777777" w:rsidR="008739B3" w:rsidRPr="007F2770" w:rsidRDefault="008739B3" w:rsidP="008739B3">
      <w:r w:rsidRPr="007F2770">
        <w:t xml:space="preserve">If a QoS flow for URLLC is created in a PDU session and the SMF has not provided the Always-on PDU session indication IE with the value set to "Always-on PDU session required" in the UE-requested PDU session establishment procedure or a network-requested PDU session </w:t>
      </w:r>
      <w:r w:rsidRPr="007F2770">
        <w:rPr>
          <w:noProof/>
          <w:lang w:val="en-US" w:eastAsia="zh-CN"/>
        </w:rPr>
        <w:t>modification</w:t>
      </w:r>
      <w:r w:rsidRPr="007F2770">
        <w:t xml:space="preserve"> procedure for the PDU session, the SMF shall include the Always-on PDU session indication IE in the PDU SESSION MODIFICATION COMMAND message and shall set the value to "Always-on PDU session required".</w:t>
      </w:r>
    </w:p>
    <w:p w14:paraId="69434C64" w14:textId="77777777" w:rsidR="008739B3" w:rsidRPr="007F2770" w:rsidRDefault="008739B3" w:rsidP="008739B3">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 and remove the derived QoS rule(s) associated with the PDU session, if any.</w:t>
      </w:r>
    </w:p>
    <w:p w14:paraId="55D68BCB"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triggered by a UE-requested PDU session </w:t>
      </w:r>
      <w:r w:rsidRPr="007F2770">
        <w:rPr>
          <w:noProof/>
          <w:lang w:val="en-US"/>
        </w:rPr>
        <w:t>modification</w:t>
      </w:r>
      <w:r w:rsidRPr="007F2770">
        <w:t xml:space="preserve"> procedure, the SMF shall set the PTI IE of the PDU SESSION MODIFICATION COMMAND message to the PTI of the PDU SESSION MODIFICATION REQUEST message received as part of the UE-requested PDU session </w:t>
      </w:r>
      <w:r w:rsidRPr="007F2770">
        <w:rPr>
          <w:noProof/>
          <w:lang w:val="en-US"/>
        </w:rPr>
        <w:t>modification</w:t>
      </w:r>
      <w:r w:rsidRPr="007F2770">
        <w:t xml:space="preserve"> procedure.</w:t>
      </w:r>
    </w:p>
    <w:p w14:paraId="22BDC111" w14:textId="77777777" w:rsidR="008739B3" w:rsidRPr="007F2770" w:rsidRDefault="008739B3" w:rsidP="008739B3">
      <w:r w:rsidRPr="007F2770">
        <w:t xml:space="preserve">If 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"Join multicast MBS session", the SMF:</w:t>
      </w:r>
    </w:p>
    <w:p w14:paraId="64A4663E" w14:textId="77777777" w:rsidR="008739B3" w:rsidRPr="007F2770" w:rsidRDefault="008739B3" w:rsidP="008739B3">
      <w:pPr>
        <w:pStyle w:val="B1"/>
      </w:pPr>
      <w:r w:rsidRPr="007F2770">
        <w:lastRenderedPageBreak/>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11F333CA" w14:textId="77777777" w:rsidR="008739B3" w:rsidRPr="007F2770" w:rsidRDefault="008739B3" w:rsidP="008739B3">
      <w:pPr>
        <w:pStyle w:val="NO"/>
      </w:pPr>
      <w:r w:rsidRPr="007F2770">
        <w:t>NOTE 1:</w:t>
      </w:r>
      <w:r w:rsidRPr="007F2770">
        <w:tab/>
      </w:r>
      <w:bookmarkStart w:id="48" w:name="_Hlk100234143"/>
      <w:r w:rsidRPr="007F2770">
        <w:t>The network determines whether security protection applies or not for the multicast MBS session as specified in 3GPP TS 33.501</w:t>
      </w:r>
      <w:bookmarkEnd w:id="48"/>
      <w:r w:rsidRPr="007F2770">
        <w:t> [24].</w:t>
      </w:r>
    </w:p>
    <w:p w14:paraId="3A168900" w14:textId="77777777" w:rsidR="008739B3" w:rsidRPr="007F2770" w:rsidRDefault="008739B3" w:rsidP="008739B3">
      <w:pPr>
        <w:pStyle w:val="B1"/>
      </w:pPr>
      <w:r w:rsidRPr="007F2770">
        <w:t>b)</w:t>
      </w:r>
      <w:r w:rsidRPr="007F2770">
        <w:tab/>
        <w:t>shall include the TMGI for multicast MBS session IDs that the UE is rejected to join, if any, in the Received MBS container IE, shall set the MBS decision to "MBS join is rejected" for each of those Received MBS information, shall set the Rejection cause for each of those Received MBS information with the reason of rejection and, if the Rejection cause is set to "multicast MBS session has not started or will not start soon", may include an MBS back-off timer value; and</w:t>
      </w:r>
    </w:p>
    <w:p w14:paraId="0D929CD2" w14:textId="77777777" w:rsidR="008739B3" w:rsidRPr="007F2770" w:rsidRDefault="008739B3" w:rsidP="008739B3">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C96D345" w14:textId="77777777" w:rsidR="008739B3" w:rsidRPr="007F2770" w:rsidRDefault="008739B3" w:rsidP="008739B3">
      <w:pPr>
        <w:pStyle w:val="NO"/>
      </w:pPr>
      <w:bookmarkStart w:id="49" w:name="_Hlk97888425"/>
      <w:r w:rsidRPr="007F2770">
        <w:t>NOTE 2:</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bookmarkEnd w:id="49"/>
    </w:p>
    <w:p w14:paraId="5133D3A2" w14:textId="77777777" w:rsidR="008739B3" w:rsidRPr="007F2770" w:rsidRDefault="008739B3" w:rsidP="008739B3">
      <w:r w:rsidRPr="007F2770">
        <w:t>in the PDU SESSION MODIFICATION COMMAND message. If the UE has set the Type of multicast MBS session ID to "Source specific IP multicast address" in the Requested MBS container IE for certain multicast MBS session(s) in the PDU SESSION MODIFICATION REQUEST message, the SMF shall include the Source IP address information and Destination IP address information in the Received MBS information together with the TMGI for each of those multicast MBS sessions.</w:t>
      </w:r>
    </w:p>
    <w:p w14:paraId="4C4AD853" w14:textId="77777777" w:rsidR="008739B3" w:rsidRPr="007F2770" w:rsidRDefault="008739B3" w:rsidP="008739B3">
      <w:pPr>
        <w:pStyle w:val="NO"/>
      </w:pPr>
      <w:r w:rsidRPr="007F2770">
        <w:rPr>
          <w:lang w:val="en-US"/>
        </w:rPr>
        <w:t>NOTE</w:t>
      </w:r>
      <w:r w:rsidRPr="007F2770">
        <w:t> 3</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6E59C643" w14:textId="77777777" w:rsidR="008739B3" w:rsidRPr="007F2770" w:rsidRDefault="008739B3" w:rsidP="008739B3">
      <w:pPr>
        <w:pStyle w:val="NO"/>
        <w:rPr>
          <w:lang w:val="en-US"/>
        </w:rPr>
      </w:pPr>
      <w:r w:rsidRPr="007F2770">
        <w:rPr>
          <w:lang w:val="en-US"/>
        </w:rPr>
        <w:t>NOTE</w:t>
      </w:r>
      <w:r w:rsidRPr="007F2770">
        <w:t> 4</w:t>
      </w:r>
      <w:r w:rsidRPr="007F2770">
        <w:rPr>
          <w:lang w:val="en-US"/>
        </w:rPr>
        <w:t>:</w:t>
      </w:r>
      <w:r w:rsidRPr="007F2770">
        <w:rPr>
          <w:lang w:val="en-US"/>
        </w:rPr>
        <w:tab/>
      </w:r>
      <w:r w:rsidRPr="007F2770">
        <w:t>In SNPN, TMGI is used together with NID to identify an MBS Session.</w:t>
      </w:r>
    </w:p>
    <w:p w14:paraId="0517D794" w14:textId="77777777" w:rsidR="008739B3" w:rsidRPr="007F2770" w:rsidRDefault="008739B3" w:rsidP="008739B3">
      <w:r w:rsidRPr="007F2770">
        <w:t>If:</w:t>
      </w:r>
    </w:p>
    <w:p w14:paraId="7EB5F725" w14:textId="77777777" w:rsidR="008739B3" w:rsidRPr="007F2770" w:rsidRDefault="008739B3" w:rsidP="008739B3">
      <w:pPr>
        <w:pStyle w:val="B1"/>
      </w:pPr>
      <w:r w:rsidRPr="007F2770">
        <w:t>a)</w:t>
      </w:r>
      <w:r w:rsidRPr="007F2770">
        <w:tab/>
        <w:t>the SMF wants to remove joined UE from one or more multicast MBS sessions; or</w:t>
      </w:r>
    </w:p>
    <w:p w14:paraId="25D730FE" w14:textId="77777777" w:rsidR="008739B3" w:rsidRPr="007F2770" w:rsidRDefault="008739B3" w:rsidP="008739B3">
      <w:pPr>
        <w:pStyle w:val="B1"/>
      </w:pPr>
      <w:r w:rsidRPr="007F2770">
        <w:t>b)</w:t>
      </w:r>
      <w:r w:rsidRPr="007F2770">
        <w:tab/>
        <w:t xml:space="preserve">the network-requested PDU session </w:t>
      </w:r>
      <w:r w:rsidRPr="007F2770">
        <w:rPr>
          <w:lang w:val="en-US"/>
        </w:rPr>
        <w:t>modification</w:t>
      </w:r>
      <w:r w:rsidRPr="007F2770">
        <w:t xml:space="preserve"> procedure is triggered by a UE-requested PDU session </w:t>
      </w:r>
      <w:r w:rsidRPr="007F2770">
        <w:rPr>
          <w:lang w:val="en-US"/>
        </w:rPr>
        <w:t>modification</w:t>
      </w:r>
      <w:r w:rsidRPr="007F2770">
        <w:t xml:space="preserve"> procedure and the UE has included the Requested MBS container IE in the PDU SESSION MODIFICATION REQUEST message with the MBS operation set to "Leave multicast MBS session",</w:t>
      </w:r>
    </w:p>
    <w:p w14:paraId="4B7F3F23" w14:textId="77777777" w:rsidR="008739B3" w:rsidRPr="007F2770" w:rsidRDefault="008739B3" w:rsidP="008739B3">
      <w:r w:rsidRPr="007F2770">
        <w:t>the SMF shall include the multicast MBS session IDs that the UE is removed from, if any, in the Received MBS container IE in the PDU SESSION MODIFICATION COMMAND message and shall set the MBS decision to "Remove UE from multicast MBS session" for each of those Received MBS information. The SMF may include the updated MBS service area in each of the Received MBS information, if any. The SMF may delete the QoS flows associated for the multicast by including the Authorized QoS flow descriptions IE in the PDU SESSION MODIFICATION COMMAND message. If the UE is removed from multicast MBS session due to the MBS session release, the SMF shall set the Rejection cause to "multicast MBS session is released". The SMF shall include the Rejection cause for each of the Received MBS information, if any, and set its value with the reason of removing the UE from the corresponding multicast MBS session.</w:t>
      </w:r>
    </w:p>
    <w:p w14:paraId="6BA60AC3" w14:textId="77777777" w:rsidR="008739B3" w:rsidRPr="007F2770" w:rsidRDefault="008739B3" w:rsidP="008739B3">
      <w:pPr>
        <w:pStyle w:val="NO"/>
      </w:pPr>
      <w:r w:rsidRPr="007F2770">
        <w:t>NOTE 5:</w:t>
      </w:r>
      <w:r w:rsidRPr="007F2770">
        <w:tab/>
        <w:t>based on operator's policy, e.g. after a locally configured time period, the SMF is allowed to trigger the removal of joined UE from an multicast MBS session when the UE moves outside all the MBS service area(s) of that multicast MBS session.</w:t>
      </w:r>
    </w:p>
    <w:p w14:paraId="5BF7CE01" w14:textId="77777777" w:rsidR="008739B3" w:rsidRPr="007F2770" w:rsidRDefault="008739B3" w:rsidP="008739B3">
      <w:pPr>
        <w:rPr>
          <w:rFonts w:eastAsia="宋体"/>
          <w:lang w:eastAsia="zh-CN"/>
        </w:rPr>
      </w:pPr>
      <w:r w:rsidRPr="007F2770">
        <w:t>If the SMF wants to update the MBS security information of an multicast MBS session that the UE has joined, the SMF shall include the corresponding multicast MBS session ID and the MBS security container in the Received MBS container IE in the PDU SESSION MODIFICATION COMMAND message, and shall set the MBS Decision to "MBS security information update" in the Received MBS information.</w:t>
      </w:r>
    </w:p>
    <w:p w14:paraId="4CA6DD3F" w14:textId="77777777" w:rsidR="008739B3" w:rsidRPr="007F2770" w:rsidRDefault="008739B3" w:rsidP="008739B3">
      <w:r w:rsidRPr="007F2770">
        <w:lastRenderedPageBreak/>
        <w:t>If the SMF wants to update the MBS service area of an multicast MBS session that the UE has joined, the SMF shall include the corresponding multicast MBS session ID and the updated MBS service area in the Received MBS container IE in the PDU SESSION MODIFICATION COMMAND message, and shall set the MBS decision to "MBS service area update" in the Received MBS information.</w:t>
      </w:r>
    </w:p>
    <w:p w14:paraId="38828E68" w14:textId="77777777" w:rsidR="008739B3" w:rsidRPr="007F2770" w:rsidRDefault="008739B3" w:rsidP="008739B3">
      <w:pPr>
        <w:pStyle w:val="NO"/>
      </w:pPr>
      <w:r w:rsidRPr="007F2770">
        <w:t>NOTE 6:</w:t>
      </w:r>
      <w:r w:rsidRPr="007F2770">
        <w:tab/>
        <w:t xml:space="preserve">The MBS service area of an multicast MBS session is also allowed to be updated to the UE using the MBS service announcement as described in </w:t>
      </w:r>
      <w:r w:rsidRPr="007F2770">
        <w:rPr>
          <w:lang w:val="en-US"/>
        </w:rPr>
        <w:t>3GPP TS 23.247 [53]</w:t>
      </w:r>
      <w:r w:rsidRPr="007F2770">
        <w:t>, which is out of scope of this specification.</w:t>
      </w:r>
    </w:p>
    <w:p w14:paraId="039E016E" w14:textId="77777777" w:rsidR="008739B3" w:rsidRPr="007F2770" w:rsidRDefault="008739B3" w:rsidP="008739B3">
      <w:pPr>
        <w:rPr>
          <w:rFonts w:eastAsia="宋体"/>
          <w:lang w:eastAsia="zh-CN"/>
        </w:rPr>
      </w:pPr>
      <w:r w:rsidRPr="007F2770">
        <w:rPr>
          <w:rFonts w:eastAsia="宋体" w:hint="eastAsia"/>
          <w:lang w:eastAsia="zh-CN"/>
        </w:rPr>
        <w:t xml:space="preserve">If the </w:t>
      </w:r>
      <w:r w:rsidRPr="007F2770">
        <w:rPr>
          <w:rFonts w:eastAsia="宋体"/>
          <w:lang w:eastAsia="zh-CN"/>
        </w:rPr>
        <w:t>network needs</w:t>
      </w:r>
      <w:r w:rsidRPr="007F2770">
        <w:rPr>
          <w:rFonts w:eastAsia="宋体" w:hint="eastAsia"/>
          <w:lang w:eastAsia="zh-CN"/>
        </w:rPr>
        <w:t xml:space="preserve"> to update ATSSS parameters (</w:t>
      </w:r>
      <w:r w:rsidRPr="007F2770">
        <w:rPr>
          <w:rFonts w:eastAsia="宋体"/>
          <w:lang w:eastAsia="zh-CN"/>
        </w:rPr>
        <w:t>see subclause </w:t>
      </w:r>
      <w:r w:rsidRPr="007F2770">
        <w:rPr>
          <w:rFonts w:eastAsia="宋体"/>
          <w:lang w:val="en-US" w:eastAsia="zh-CN"/>
        </w:rPr>
        <w:t>5.2.4 of 3GPP TS 24.193 [13B]</w:t>
      </w:r>
      <w:r w:rsidRPr="007F2770">
        <w:rPr>
          <w:rFonts w:eastAsia="宋体" w:hint="eastAsia"/>
          <w:lang w:eastAsia="zh-CN"/>
        </w:rPr>
        <w:t>)</w:t>
      </w:r>
      <w:r w:rsidRPr="007F2770">
        <w:rPr>
          <w:rFonts w:eastAsia="宋体"/>
          <w:lang w:eastAsia="zh-CN"/>
        </w:rPr>
        <w:t>, the SMF shall include the ATSSS container IE with the updates of ATSSS param</w:t>
      </w:r>
      <w:r w:rsidRPr="007F2770">
        <w:rPr>
          <w:rFonts w:eastAsia="宋体" w:hint="eastAsia"/>
          <w:lang w:val="en-US" w:eastAsia="zh-CN"/>
        </w:rPr>
        <w:t>e</w:t>
      </w:r>
      <w:proofErr w:type="spellStart"/>
      <w:r w:rsidRPr="007F2770">
        <w:rPr>
          <w:rFonts w:eastAsia="宋体"/>
          <w:lang w:eastAsia="zh-CN"/>
        </w:rPr>
        <w:t>ters</w:t>
      </w:r>
      <w:proofErr w:type="spellEnd"/>
      <w:r w:rsidRPr="007F2770">
        <w:rPr>
          <w:rFonts w:eastAsia="宋体"/>
          <w:lang w:eastAsia="zh-CN"/>
        </w:rPr>
        <w:t xml:space="preserve"> in the </w:t>
      </w:r>
      <w:r w:rsidRPr="007F2770">
        <w:rPr>
          <w:rFonts w:eastAsia="宋体"/>
        </w:rPr>
        <w:t>PDU SESSION MODIFICATION COMMAND message.</w:t>
      </w:r>
    </w:p>
    <w:p w14:paraId="5FA97DAD" w14:textId="77777777" w:rsidR="008739B3" w:rsidRPr="007F2770" w:rsidRDefault="008739B3" w:rsidP="008739B3">
      <w:r w:rsidRPr="007F2770">
        <w:t xml:space="preserve">If the network-requested PDU session </w:t>
      </w:r>
      <w:r w:rsidRPr="007F2770">
        <w:rPr>
          <w:noProof/>
          <w:lang w:val="en-US"/>
        </w:rPr>
        <w:t>modification</w:t>
      </w:r>
      <w:r w:rsidRPr="007F2770">
        <w:t xml:space="preserve"> procedure is not triggered by a UE-requested PDU session </w:t>
      </w:r>
      <w:r w:rsidRPr="007F2770">
        <w:rPr>
          <w:noProof/>
          <w:lang w:val="en-US"/>
        </w:rPr>
        <w:t>modification</w:t>
      </w:r>
      <w:r w:rsidRPr="007F2770">
        <w:t xml:space="preserve"> procedure, the SMF shall set the PTI IE of the PDU SESSION MODIFICATION COMMAND message to "No procedure transaction identity assigned".</w:t>
      </w:r>
    </w:p>
    <w:p w14:paraId="04472FD7" w14:textId="77777777" w:rsidR="008739B3" w:rsidRDefault="008739B3" w:rsidP="008739B3">
      <w:r w:rsidRPr="007F2770">
        <w:t xml:space="preserve">If the selected SSC mode of the PDU session is "SSC mode 3" and 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SMF shall include 5GSM cause #39 "reactivation requested"</w:t>
      </w:r>
      <w:r w:rsidRPr="007F2770">
        <w:rPr>
          <w:lang w:eastAsia="ko-KR"/>
        </w:rPr>
        <w:t xml:space="preserve">, </w:t>
      </w:r>
      <w:r w:rsidRPr="007F2770">
        <w:t>in the PDU SESSION MODIFICATION COMMAND message, and may include the PDU session address lifetime in a PDU session address lifetime parameter in the Extended protocol configuration options IE of the PDU SESSION MODIFICATION COMMAND message.</w:t>
      </w:r>
      <w:r>
        <w:t xml:space="preserve"> </w:t>
      </w:r>
      <w:r w:rsidRPr="008F4141">
        <w:t>If the S-NSSAI or the mapped S-NSSAI associated with the PDU session needs to be replaced and SMF has alternative S-NSSAI, the SMF shall include the Alternative S-NSSAI IE in the PDU SESSION MODIFICATION COMMAND message.</w:t>
      </w:r>
    </w:p>
    <w:p w14:paraId="3A03045A" w14:textId="77777777" w:rsidR="008739B3" w:rsidRPr="00294B40" w:rsidRDefault="008739B3" w:rsidP="008739B3">
      <w:pPr>
        <w:pStyle w:val="NO"/>
        <w:rPr>
          <w:lang w:val="en-US"/>
        </w:rPr>
      </w:pPr>
      <w:r w:rsidRPr="007F2770">
        <w:t>NOTE 7</w:t>
      </w:r>
      <w:r w:rsidRPr="007F2770">
        <w:rPr>
          <w:lang w:val="en-US"/>
        </w:rPr>
        <w:t>:</w:t>
      </w:r>
      <w:r w:rsidRPr="007F2770">
        <w:rPr>
          <w:lang w:val="en-US"/>
        </w:rPr>
        <w:tab/>
      </w:r>
      <w:r>
        <w:t>T</w:t>
      </w:r>
      <w:r w:rsidRPr="007F2770">
        <w:t xml:space="preserve">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Pr>
          <w:lang w:eastAsia="ko-KR"/>
        </w:rPr>
        <w:t xml:space="preserve"> can also be initiated by the SMF</w:t>
      </w:r>
      <w:r w:rsidRPr="00E62BDE">
        <w:t xml:space="preserve"> </w:t>
      </w:r>
      <w:r>
        <w:t>i</w:t>
      </w:r>
      <w:r w:rsidRPr="00E62BDE">
        <w:t xml:space="preserve">n </w:t>
      </w:r>
      <w:r w:rsidRPr="00F22A27">
        <w:t>case of the SMF is requested by the AMF to release the PDU session due to the network slice instance of the PDU session is chang</w:t>
      </w:r>
      <w:r>
        <w:t xml:space="preserve">ed </w:t>
      </w:r>
      <w:r w:rsidRPr="007F2770">
        <w:t>as specified in subclause </w:t>
      </w:r>
      <w:r w:rsidRPr="00E62BDE">
        <w:t>5.15.5.3</w:t>
      </w:r>
      <w:r w:rsidRPr="007F2770">
        <w:t xml:space="preserve"> of 3GPP TS 23.501 [8]</w:t>
      </w:r>
      <w:r>
        <w:t>.</w:t>
      </w:r>
    </w:p>
    <w:p w14:paraId="20CAC1D8" w14:textId="77777777" w:rsidR="008739B3" w:rsidRPr="007F2770" w:rsidRDefault="008739B3" w:rsidP="008739B3">
      <w:r w:rsidRPr="007F2770">
        <w:t xml:space="preserve">The SMF shall send the PDU SESSION MODIFICATION COMMAND </w:t>
      </w:r>
      <w:r w:rsidRPr="007F2770">
        <w:rPr>
          <w:lang w:val="en-US"/>
        </w:rPr>
        <w:t>message</w:t>
      </w:r>
      <w:r w:rsidRPr="007F2770">
        <w:t xml:space="preserve">, </w:t>
      </w:r>
      <w:r w:rsidRPr="007F2770">
        <w:rPr>
          <w:lang w:val="en-US"/>
        </w:rPr>
        <w:t xml:space="preserve">and the SMF </w:t>
      </w:r>
      <w:r w:rsidRPr="007F2770">
        <w:t xml:space="preserve">shall </w:t>
      </w:r>
      <w:r w:rsidRPr="007F2770">
        <w:rPr>
          <w:rFonts w:hint="eastAsia"/>
          <w:lang w:val="en-US"/>
        </w:rPr>
        <w:t>start timer T</w:t>
      </w:r>
      <w:r w:rsidRPr="007F2770">
        <w:rPr>
          <w:lang w:val="en-US"/>
        </w:rPr>
        <w:t>3591</w:t>
      </w:r>
      <w:r w:rsidRPr="007F2770">
        <w:rPr>
          <w:rFonts w:hint="eastAsia"/>
          <w:lang w:val="en-US"/>
        </w:rPr>
        <w:t xml:space="preserve"> </w:t>
      </w:r>
      <w:r w:rsidRPr="007F2770">
        <w:t>(see example in figure 6.3.2.2.1).</w:t>
      </w:r>
    </w:p>
    <w:p w14:paraId="1D7B4A72" w14:textId="77777777" w:rsidR="008739B3" w:rsidRPr="007F2770" w:rsidRDefault="008739B3" w:rsidP="008739B3">
      <w:pPr>
        <w:pStyle w:val="NO"/>
        <w:rPr>
          <w:lang w:val="en-US"/>
        </w:rPr>
      </w:pPr>
      <w:r w:rsidRPr="007F2770">
        <w:t>NOTE </w:t>
      </w:r>
      <w:r>
        <w:t>8</w:t>
      </w:r>
      <w:r w:rsidRPr="007F2770">
        <w:rPr>
          <w:lang w:val="en-US"/>
        </w:rPr>
        <w:t>:</w:t>
      </w:r>
      <w:r w:rsidRPr="007F2770">
        <w:rPr>
          <w:lang w:val="en-US"/>
        </w:rPr>
        <w:tab/>
        <w:t xml:space="preserve">If </w:t>
      </w:r>
      <w:r w:rsidRPr="007F2770">
        <w:t xml:space="preserve">the SMF requests the </w:t>
      </w:r>
      <w:r w:rsidRPr="007F2770">
        <w:rPr>
          <w:rFonts w:eastAsia="MS Mincho"/>
        </w:rPr>
        <w:t xml:space="preserve">relocation of SSC mode 3 </w:t>
      </w:r>
      <w:r w:rsidRPr="007F2770">
        <w:rPr>
          <w:lang w:eastAsia="ko-KR"/>
        </w:rPr>
        <w:t>PDU session anchor</w:t>
      </w:r>
      <w:r w:rsidRPr="007F2770">
        <w:rPr>
          <w:rFonts w:hint="eastAsia"/>
          <w:lang w:eastAsia="ko-KR"/>
        </w:rPr>
        <w:t xml:space="preserve"> </w:t>
      </w:r>
      <w:r w:rsidRPr="007F2770">
        <w:rPr>
          <w:lang w:eastAsia="ko-KR"/>
        </w:rPr>
        <w:t>with multiple PDU sessions</w:t>
      </w:r>
      <w:r w:rsidRPr="007F2770">
        <w:t xml:space="preserve"> as specified in 3GPP TS 23.502 [9], the reallocation requested indication indicating whether the SMF is to be reallocated or the SMF is to be reused is provided to the AMF.</w:t>
      </w:r>
    </w:p>
    <w:p w14:paraId="1DE3BC20" w14:textId="77777777" w:rsidR="008739B3" w:rsidRPr="007F2770" w:rsidRDefault="008739B3" w:rsidP="008739B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IP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IP header compression for control plane </w:t>
      </w:r>
      <w:proofErr w:type="spellStart"/>
      <w:r w:rsidRPr="007F2770">
        <w:t>CIoT</w:t>
      </w:r>
      <w:proofErr w:type="spellEnd"/>
      <w:r w:rsidRPr="007F2770">
        <w:t xml:space="preserve"> 5GS optimization, the SMF may </w:t>
      </w:r>
      <w:r w:rsidRPr="007F2770">
        <w:rPr>
          <w:lang w:val="en-US"/>
        </w:rPr>
        <w:t xml:space="preserve">include the IP header compression configuration IE in the </w:t>
      </w:r>
      <w:r w:rsidRPr="007F2770">
        <w:t xml:space="preserve">PDU SESSION MODIFICATION COMMAND </w:t>
      </w:r>
      <w:r w:rsidRPr="007F2770">
        <w:rPr>
          <w:lang w:val="en-US"/>
        </w:rPr>
        <w:t>message to re-negotiate IP header compression configuration associated to the PDU session.</w:t>
      </w:r>
    </w:p>
    <w:p w14:paraId="44B4E0C1" w14:textId="77777777" w:rsidR="008739B3" w:rsidRPr="007F2770" w:rsidRDefault="008739B3" w:rsidP="008739B3">
      <w:pPr>
        <w:rPr>
          <w:lang w:val="en-US"/>
        </w:rPr>
      </w:pPr>
      <w:r w:rsidRPr="007F2770">
        <w:t xml:space="preserve">If the control plane </w:t>
      </w:r>
      <w:proofErr w:type="spellStart"/>
      <w:r w:rsidRPr="007F2770">
        <w:t>CIoT</w:t>
      </w:r>
      <w:proofErr w:type="spellEnd"/>
      <w:r w:rsidRPr="007F2770">
        <w:t xml:space="preserve"> 5GS optimization is enabled for a PDU session and </w:t>
      </w:r>
      <w:r w:rsidRPr="007F2770">
        <w:rPr>
          <w:lang w:val="en-US"/>
        </w:rPr>
        <w:t>the Ethernet header compression configuration IE</w:t>
      </w:r>
      <w:r w:rsidRPr="007F2770">
        <w:t xml:space="preserve"> was included in the PDU SESSION ESTABLISHMENT REQUEST message or the PDU SESSION MODIFICATION REQUEST message, and the SMF supports control plane </w:t>
      </w:r>
      <w:proofErr w:type="spellStart"/>
      <w:r w:rsidRPr="007F2770">
        <w:t>CIoT</w:t>
      </w:r>
      <w:proofErr w:type="spellEnd"/>
      <w:r w:rsidRPr="007F2770">
        <w:t xml:space="preserve"> 5GS optimization and Ethernet header compression for control plane </w:t>
      </w:r>
      <w:proofErr w:type="spellStart"/>
      <w:r w:rsidRPr="007F2770">
        <w:t>CIoT</w:t>
      </w:r>
      <w:proofErr w:type="spellEnd"/>
      <w:r w:rsidRPr="007F2770">
        <w:t xml:space="preserve"> 5GS optimization, the SMF may </w:t>
      </w:r>
      <w:r w:rsidRPr="007F2770">
        <w:rPr>
          <w:lang w:val="en-US"/>
        </w:rPr>
        <w:t xml:space="preserve">include the Ethernet header compression configuration IE in the </w:t>
      </w:r>
      <w:r w:rsidRPr="007F2770">
        <w:t xml:space="preserve">PDU SESSION MODIFICATION COMMAND </w:t>
      </w:r>
      <w:r w:rsidRPr="007F2770">
        <w:rPr>
          <w:lang w:val="en-US"/>
        </w:rPr>
        <w:t xml:space="preserve">message to re-configure </w:t>
      </w:r>
      <w:r w:rsidRPr="007F2770">
        <w:t xml:space="preserve">Ethernet </w:t>
      </w:r>
      <w:r w:rsidRPr="007F2770">
        <w:rPr>
          <w:lang w:val="en-US"/>
        </w:rPr>
        <w:t>header compression configuration associated with the PDU session.</w:t>
      </w:r>
    </w:p>
    <w:p w14:paraId="6A1F30BD" w14:textId="77777777" w:rsidR="008739B3" w:rsidRPr="007F2770" w:rsidRDefault="008739B3" w:rsidP="008739B3">
      <w:pPr>
        <w:rPr>
          <w:lang w:val="en-US"/>
        </w:rPr>
      </w:pPr>
      <w:bookmarkStart w:id="50" w:name="_Hlk80445637"/>
      <w:bookmarkStart w:id="51" w:name="_Hlk84878972"/>
      <w:r w:rsidRPr="007F2770">
        <w:t xml:space="preserve">If the network-requested PDU session </w:t>
      </w:r>
      <w:r w:rsidRPr="007F2770">
        <w:rPr>
          <w:noProof/>
          <w:lang w:val="en-US"/>
        </w:rPr>
        <w:t>modification</w:t>
      </w:r>
      <w:r w:rsidRPr="007F2770">
        <w:t xml:space="preserve"> procedure is associated with C2 authorization procedure, the SMF shall send the PDU SESSION MODIFICATION COMMAND message by including the </w:t>
      </w:r>
      <w:bookmarkEnd w:id="50"/>
      <w:r w:rsidRPr="007F2770">
        <w:rPr>
          <w:lang w:val="en-US"/>
        </w:rPr>
        <w:t>Service-level-AA container IE</w:t>
      </w:r>
      <w:r w:rsidRPr="007F2770">
        <w:t xml:space="preserve"> containing:</w:t>
      </w:r>
    </w:p>
    <w:p w14:paraId="499DC0B0" w14:textId="77777777" w:rsidR="008739B3" w:rsidRPr="007F2770" w:rsidRDefault="008739B3" w:rsidP="008739B3">
      <w:pPr>
        <w:pStyle w:val="B1"/>
      </w:pPr>
      <w:r w:rsidRPr="007F2770">
        <w:t>a)</w:t>
      </w:r>
      <w:r w:rsidRPr="007F2770">
        <w:tab/>
        <w:t>the service-level-AA response with the value of C2AR field set to the "C2 authorization was successful";</w:t>
      </w:r>
    </w:p>
    <w:bookmarkEnd w:id="51"/>
    <w:p w14:paraId="43F60DB5" w14:textId="77777777" w:rsidR="008739B3" w:rsidRPr="007F2770" w:rsidRDefault="008739B3" w:rsidP="008739B3">
      <w:pPr>
        <w:pStyle w:val="B1"/>
      </w:pPr>
      <w:r w:rsidRPr="007F2770">
        <w:t>b)</w:t>
      </w:r>
      <w:r w:rsidRPr="007F2770">
        <w:tab/>
      </w:r>
      <w:r w:rsidRPr="007F2770">
        <w:rPr>
          <w:rFonts w:eastAsia="Malgun Gothic"/>
          <w:lang w:val="en-US"/>
        </w:rPr>
        <w:t>if a payload is provided from the UAS-NF</w:t>
      </w:r>
      <w:r w:rsidRPr="007F2770">
        <w:t>, the service-level-AA payload with the value set to the payload; and</w:t>
      </w:r>
    </w:p>
    <w:p w14:paraId="5178B690" w14:textId="77777777" w:rsidR="008739B3" w:rsidRPr="007F2770" w:rsidRDefault="008739B3" w:rsidP="008739B3">
      <w:pPr>
        <w:pStyle w:val="B1"/>
      </w:pPr>
      <w:r w:rsidRPr="007F2770">
        <w:t>c)</w:t>
      </w:r>
      <w:r w:rsidRPr="007F2770">
        <w:tab/>
        <w:t xml:space="preserve">if a payload type associated with the payload is provided from the UAS-NF, the </w:t>
      </w:r>
      <w:r w:rsidRPr="007F2770">
        <w:rPr>
          <w:rFonts w:eastAsia="Malgun Gothic"/>
          <w:lang w:val="en-US"/>
        </w:rPr>
        <w:t xml:space="preserve">service-level-AA payload type with the value set to </w:t>
      </w:r>
      <w:bookmarkStart w:id="52" w:name="_Hlk95128239"/>
      <w:r w:rsidRPr="007F2770">
        <w:rPr>
          <w:rFonts w:eastAsia="Malgun Gothic"/>
          <w:lang w:val="en-US"/>
        </w:rPr>
        <w:t>the payload type</w:t>
      </w:r>
      <w:bookmarkEnd w:id="52"/>
      <w:r w:rsidRPr="007F2770">
        <w:t>; and</w:t>
      </w:r>
    </w:p>
    <w:p w14:paraId="1F009C0A" w14:textId="77777777" w:rsidR="008739B3" w:rsidRPr="007F2770" w:rsidRDefault="008739B3" w:rsidP="008739B3">
      <w:pPr>
        <w:pStyle w:val="B1"/>
      </w:pPr>
      <w:r w:rsidRPr="007F2770">
        <w:t>d)</w:t>
      </w:r>
      <w:r w:rsidRPr="007F2770">
        <w:tab/>
        <w:t xml:space="preserve">if the CAA-level UAV ID is provided from the UAS-NF, the service-level device ID set </w:t>
      </w:r>
      <w:bookmarkStart w:id="53" w:name="_Hlk86842010"/>
      <w:r w:rsidRPr="007F2770">
        <w:t>to the CAA-level UAV ID</w:t>
      </w:r>
      <w:bookmarkEnd w:id="53"/>
      <w:r w:rsidRPr="007F2770">
        <w:t>.</w:t>
      </w:r>
    </w:p>
    <w:p w14:paraId="756EEA6B" w14:textId="77777777" w:rsidR="008739B3" w:rsidRPr="00820E63" w:rsidRDefault="008739B3" w:rsidP="008739B3">
      <w:pPr>
        <w:pStyle w:val="NO"/>
      </w:pPr>
      <w:bookmarkStart w:id="54" w:name="_Hlk95128278"/>
      <w:r>
        <w:lastRenderedPageBreak/>
        <w:t>NOTE 9:</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payload can include one, some or all of the C2 session security information, the pairing information for C2 communication, and the pairing information for</w:t>
      </w:r>
      <w:r w:rsidDel="003B4193">
        <w:t xml:space="preserve"> </w:t>
      </w:r>
      <w:r>
        <w:t>direct C2 communication</w:t>
      </w:r>
      <w:r w:rsidRPr="003512BA">
        <w:t>.</w:t>
      </w:r>
    </w:p>
    <w:bookmarkEnd w:id="54"/>
    <w:p w14:paraId="3B241351" w14:textId="77777777" w:rsidR="008739B3" w:rsidRPr="007F2770" w:rsidRDefault="008739B3" w:rsidP="008739B3">
      <w:r w:rsidRPr="007F2770">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7205DB6C" w14:textId="77777777" w:rsidR="008739B3" w:rsidRPr="007F2770" w:rsidRDefault="008739B3" w:rsidP="008739B3">
      <w:pPr>
        <w:pStyle w:val="B1"/>
      </w:pPr>
      <w:r w:rsidRPr="007F2770">
        <w:t>a)</w:t>
      </w:r>
      <w:r w:rsidRPr="007F2770">
        <w:tab/>
        <w:t>the service-level-AA response with the value of SLAR field set to "Service level authentication and authorization was successful";</w:t>
      </w:r>
    </w:p>
    <w:p w14:paraId="65BFA5A2" w14:textId="77777777" w:rsidR="008739B3" w:rsidRPr="007F2770" w:rsidRDefault="008739B3" w:rsidP="008739B3">
      <w:pPr>
        <w:pStyle w:val="B1"/>
      </w:pPr>
      <w:r w:rsidRPr="007F2770">
        <w:t>b)</w:t>
      </w:r>
      <w:r w:rsidRPr="007F2770">
        <w:tab/>
        <w:t>if received the CAA-level UAV ID from the UAS-NF, the service-level device ID with the value set to the CAA-level UAV ID;</w:t>
      </w:r>
    </w:p>
    <w:p w14:paraId="04422B2C" w14:textId="77777777" w:rsidR="008739B3" w:rsidRPr="007F2770" w:rsidRDefault="008739B3" w:rsidP="008739B3">
      <w:pPr>
        <w:pStyle w:val="B1"/>
      </w:pPr>
      <w:r w:rsidRPr="007F2770">
        <w:t>c)</w:t>
      </w:r>
      <w:r w:rsidRPr="007F2770">
        <w:tab/>
        <w:t>if received a payload from the UAS-NF, the service-level-AA payload with the value set to the payload; and</w:t>
      </w:r>
    </w:p>
    <w:p w14:paraId="797ED900" w14:textId="77777777" w:rsidR="008739B3" w:rsidRPr="007F2770" w:rsidRDefault="008739B3" w:rsidP="008739B3">
      <w:pPr>
        <w:pStyle w:val="B1"/>
      </w:pPr>
      <w:r w:rsidRPr="007F2770">
        <w:t>d)</w:t>
      </w:r>
      <w:r w:rsidRPr="007F2770">
        <w:tab/>
        <w:t>if received a payload type associated with the payload, the service-level-AA payload type with the value set to the payload type.</w:t>
      </w:r>
    </w:p>
    <w:p w14:paraId="1257C0AD" w14:textId="77777777" w:rsidR="008739B3" w:rsidRPr="007F2770" w:rsidRDefault="008739B3" w:rsidP="008739B3">
      <w:r w:rsidRPr="007F2770">
        <w:t xml:space="preserve">If the SMF needs to provide new ECS configuration information to the UE and the UE has indicated support for ECS </w:t>
      </w:r>
      <w:r w:rsidRPr="007F2770">
        <w:rPr>
          <w:lang w:val="en-US"/>
        </w:rPr>
        <w:t xml:space="preserve">configuration information </w:t>
      </w:r>
      <w:r w:rsidRPr="007F2770">
        <w:t xml:space="preserve">provisioning in the PDU SESSION ESTABLISHMENT REQUEST message or while in S1 mode, then the SMF may include the Extended protocol configuration options IE in the PDU SESSION MODIFICATION COMMAND message with: </w:t>
      </w:r>
    </w:p>
    <w:p w14:paraId="4B876113" w14:textId="77777777" w:rsidR="008739B3" w:rsidRPr="007F2770" w:rsidRDefault="008739B3" w:rsidP="008739B3">
      <w:pPr>
        <w:pStyle w:val="B1"/>
      </w:pPr>
      <w:r w:rsidRPr="007F2770">
        <w:t>-</w:t>
      </w:r>
      <w:r w:rsidRPr="007F2770">
        <w:tab/>
        <w:t>at least one of ECS IPv4 Address(es), ECS IPv6 Address(es), ECS FQDN(s);</w:t>
      </w:r>
    </w:p>
    <w:p w14:paraId="23A3E088" w14:textId="77777777" w:rsidR="008739B3" w:rsidRPr="007F2770" w:rsidRDefault="008739B3" w:rsidP="008739B3">
      <w:pPr>
        <w:pStyle w:val="B1"/>
      </w:pPr>
      <w:r w:rsidRPr="007F2770">
        <w:t>-</w:t>
      </w:r>
      <w:r w:rsidRPr="007F2770">
        <w:tab/>
        <w:t xml:space="preserve">at least one associated ECSP </w:t>
      </w:r>
      <w:proofErr w:type="spellStart"/>
      <w:r w:rsidRPr="007F2770">
        <w:t>identifier</w:t>
      </w:r>
      <w:bookmarkStart w:id="55" w:name="_Hlk102494125"/>
      <w:r w:rsidRPr="007F2770">
        <w:t>;and</w:t>
      </w:r>
      <w:proofErr w:type="spellEnd"/>
    </w:p>
    <w:p w14:paraId="60E997F2" w14:textId="77777777" w:rsidR="008739B3" w:rsidRPr="007F2770" w:rsidRDefault="008739B3" w:rsidP="008739B3">
      <w:pPr>
        <w:pStyle w:val="B1"/>
      </w:pPr>
      <w:r w:rsidRPr="007F2770">
        <w:t>-</w:t>
      </w:r>
      <w:r w:rsidRPr="007F2770">
        <w:tab/>
        <w:t>optionally, spatial validity conditions</w:t>
      </w:r>
      <w:bookmarkEnd w:id="55"/>
      <w:r w:rsidRPr="007F2770">
        <w:rPr>
          <w:lang w:val="en-US"/>
        </w:rPr>
        <w:t xml:space="preserve"> associated with the ECS address</w:t>
      </w:r>
      <w:r w:rsidRPr="007F2770">
        <w:t xml:space="preserve">; </w:t>
      </w:r>
    </w:p>
    <w:p w14:paraId="7C77173F" w14:textId="6E348E25" w:rsidR="008739B3" w:rsidRPr="007F2770" w:rsidRDefault="008739B3" w:rsidP="008739B3">
      <w:pPr>
        <w:pStyle w:val="NO"/>
      </w:pPr>
      <w:r w:rsidRPr="007F2770">
        <w:t>NOTE </w:t>
      </w:r>
      <w:r>
        <w:t>10</w:t>
      </w:r>
      <w:r w:rsidRPr="007F2770">
        <w:t>:</w:t>
      </w:r>
      <w:r w:rsidRPr="007F2770">
        <w:tab/>
        <w:t xml:space="preserve">The IP address(es) </w:t>
      </w:r>
      <w:del w:id="56" w:author="Huawei_SL" w:date="2023-08-14T10:40:00Z">
        <w:r w:rsidRPr="007F2770" w:rsidDel="00E249CC">
          <w:delText>and/</w:delText>
        </w:r>
      </w:del>
      <w:r w:rsidRPr="007F2770">
        <w:t>or FQDN(s)</w:t>
      </w:r>
      <w:ins w:id="57" w:author="Huawei_SL" w:date="2023-08-14T10:40:00Z">
        <w:r w:rsidR="00E249CC">
          <w:t xml:space="preserve"> or both</w:t>
        </w:r>
      </w:ins>
      <w:r w:rsidRPr="007F2770">
        <w:t xml:space="preserve"> are associated with the ECSP identifier and replace previously provided ECS configuration information associated with the same ECSP identifier, if any.</w:t>
      </w:r>
    </w:p>
    <w:p w14:paraId="7FC3C125" w14:textId="77777777" w:rsidR="008739B3" w:rsidRPr="007F2770" w:rsidRDefault="008739B3" w:rsidP="008739B3">
      <w:r w:rsidRPr="007F2770">
        <w:t>If the SMF needs to provide DNS server address(es) to the UE and the UE has provided the DNS server IPv4 address request, the DNS server IPv6 address request or both of them, in the PDU SESSION ESTABLISHMENT REQUEST message or a PDU SESSION MODIFICATION REQUEST message, then the SMF shall include the Extended protocol configuration options IE in the PDU SESSION MODIFICATION COMMAND message with one or more DNS server IPv4 address(es), one or more DNS server IPv6 address(es) or both of them.</w:t>
      </w:r>
    </w:p>
    <w:p w14:paraId="13D5B2FD" w14:textId="77777777" w:rsidR="008739B3" w:rsidRPr="007F2770" w:rsidRDefault="008739B3" w:rsidP="008739B3">
      <w:r w:rsidRPr="007F2770">
        <w:t>If the SMF needs to trigger EAS rediscovery and the UE has indicated support of the EAS rediscovery in the PDU SESSION ESTABLISHMENT REQUEST message or the PDU SESSION MODIFICATION REQUEST message, then the SMF shall include the Extended protocol configuration options IE in the PDU SESSION MODIFICATION COMMAND message:</w:t>
      </w:r>
    </w:p>
    <w:p w14:paraId="084041D8" w14:textId="77777777" w:rsidR="008739B3" w:rsidRPr="007F2770" w:rsidRDefault="008739B3" w:rsidP="008739B3">
      <w:pPr>
        <w:pStyle w:val="B1"/>
      </w:pPr>
      <w:r w:rsidRPr="007F2770">
        <w:t>a)</w:t>
      </w:r>
      <w:r w:rsidRPr="007F2770">
        <w:tab/>
        <w:t>with the EAS rediscovery indication without indicated impact; or</w:t>
      </w:r>
    </w:p>
    <w:p w14:paraId="242ABC35" w14:textId="77777777" w:rsidR="008739B3" w:rsidRPr="007F2770" w:rsidRDefault="008739B3" w:rsidP="008739B3">
      <w:pPr>
        <w:pStyle w:val="B1"/>
      </w:pPr>
      <w:r w:rsidRPr="007F2770">
        <w:t>b)</w:t>
      </w:r>
      <w:r w:rsidRPr="007F2770">
        <w:tab/>
        <w:t>with the following:</w:t>
      </w:r>
    </w:p>
    <w:p w14:paraId="168314B3" w14:textId="77777777" w:rsidR="008739B3" w:rsidRPr="007F2770" w:rsidRDefault="008739B3" w:rsidP="008739B3">
      <w:pPr>
        <w:pStyle w:val="B2"/>
      </w:pPr>
      <w:r w:rsidRPr="007F2770">
        <w:t>1)</w:t>
      </w:r>
      <w:r w:rsidRPr="007F2770">
        <w:tab/>
        <w:t>one or more EAS rediscovery indication(s) with impacted EAS IPv4 address range, if the UE supports EAS rediscovery indication(s) with impacted EAS IPv4 address range;</w:t>
      </w:r>
    </w:p>
    <w:p w14:paraId="3DBDC988" w14:textId="77777777" w:rsidR="008739B3" w:rsidRPr="007F2770" w:rsidRDefault="008739B3" w:rsidP="008739B3">
      <w:pPr>
        <w:pStyle w:val="B2"/>
      </w:pPr>
      <w:r w:rsidRPr="007F2770">
        <w:t>2)</w:t>
      </w:r>
      <w:r w:rsidRPr="007F2770">
        <w:tab/>
        <w:t>one or more EAS rediscovery indication(s) with impacted EAS IPv6 address range, if the UE supports EAS rediscovery indication(s) with impacted EAS IPv6 address range;</w:t>
      </w:r>
    </w:p>
    <w:p w14:paraId="34E92A38" w14:textId="77777777" w:rsidR="008739B3" w:rsidRPr="007F2770" w:rsidRDefault="008739B3" w:rsidP="008739B3">
      <w:pPr>
        <w:pStyle w:val="B2"/>
      </w:pPr>
      <w:r w:rsidRPr="007F2770">
        <w:t>3)</w:t>
      </w:r>
      <w:r w:rsidRPr="007F2770">
        <w:tab/>
        <w:t>one or more EAS rediscovery indication(s) with impacted EAS FQDN, if the UE supports EAS rediscovery indication(s) with impacted EAS FQDN; or</w:t>
      </w:r>
    </w:p>
    <w:p w14:paraId="70056894" w14:textId="77777777" w:rsidR="008739B3" w:rsidRPr="007F2770" w:rsidRDefault="008739B3" w:rsidP="008739B3">
      <w:pPr>
        <w:pStyle w:val="B2"/>
      </w:pPr>
      <w:r w:rsidRPr="007F2770">
        <w:t>4)</w:t>
      </w:r>
      <w:r w:rsidRPr="007F2770">
        <w:tab/>
        <w:t>any combination of the above.</w:t>
      </w:r>
    </w:p>
    <w:p w14:paraId="1A89E57C" w14:textId="77777777" w:rsidR="008739B3" w:rsidRDefault="008739B3" w:rsidP="008739B3">
      <w:r w:rsidRPr="007F2770">
        <w:t xml:space="preserve">When UE has requested P-CSCF IPv6 address or P-CSCF IPv4 address and the SMF has provided P-CSCF address(es) during the PDU session establishment procedure, if the network-requested PDU session modification procedure is triggered for P-CSCF restoration, the SMF shall </w:t>
      </w:r>
      <w:r w:rsidRPr="007F2770">
        <w:rPr>
          <w:rFonts w:hint="eastAsia"/>
          <w:lang w:eastAsia="zh-CN"/>
        </w:rPr>
        <w:t>include</w:t>
      </w:r>
      <w:r w:rsidRPr="007F2770">
        <w:t xml:space="preserve"> the P-CSCF IP address(es) in the Extended protocol configuration options IE in the PDU SESSION MODIFICATION COMMAND message as specified in subclause 5.8.2.2 of 3GPP TS 23.380 [54].</w:t>
      </w:r>
    </w:p>
    <w:p w14:paraId="3735994B" w14:textId="77777777" w:rsidR="008739B3" w:rsidRDefault="008739B3" w:rsidP="008739B3">
      <w:r>
        <w:rPr>
          <w:lang w:eastAsia="ko-KR"/>
        </w:rPr>
        <w:lastRenderedPageBreak/>
        <w:t xml:space="preserve">If the S-NSSAI or the mapped S-NSSAI of the PDU session needs to be replaced and the SMF determines that the PDU session needs to be retained, the SMF shall include the Alternative S-NSSAI IE </w:t>
      </w:r>
      <w:r>
        <w:t>in the PDU SESSION MODIFICATION COMMAND message.</w:t>
      </w:r>
    </w:p>
    <w:p w14:paraId="1E46A485" w14:textId="77777777" w:rsidR="008739B3" w:rsidRPr="007F2770" w:rsidRDefault="008739B3" w:rsidP="008739B3">
      <w:r w:rsidRPr="008055DB">
        <w:t>If the SMF determines to provide the N3QAI to the UE, the SMF shall include the N3QAI in the PDU SESSION MODIFICATION COMMAND message.</w:t>
      </w:r>
    </w:p>
    <w:p w14:paraId="172246BB" w14:textId="77777777" w:rsidR="008739B3" w:rsidRPr="007F2770" w:rsidRDefault="008739B3" w:rsidP="008739B3">
      <w:pPr>
        <w:pStyle w:val="TH"/>
      </w:pPr>
      <w:r w:rsidRPr="007F2770">
        <w:object w:dxaOrig="10590" w:dyaOrig="4830" w14:anchorId="428E3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52.8pt;height:204.4pt" o:ole="">
            <v:imagedata r:id="rId12" o:title=""/>
          </v:shape>
          <o:OLEObject Type="Embed" ProgID="Visio.Drawing.11" ShapeID="_x0000_i1031" DrawAspect="Content" ObjectID="_1753526746" r:id="rId13"/>
        </w:object>
      </w:r>
    </w:p>
    <w:p w14:paraId="19002131" w14:textId="77777777" w:rsidR="008739B3" w:rsidRPr="007F2770" w:rsidRDefault="008739B3" w:rsidP="008739B3">
      <w:pPr>
        <w:pStyle w:val="TF"/>
      </w:pPr>
      <w:r w:rsidRPr="007F2770">
        <w:rPr>
          <w:rFonts w:hint="eastAsia"/>
        </w:rPr>
        <w:t>Figure</w:t>
      </w:r>
      <w:r w:rsidRPr="007F2770">
        <w:t> 6.3.2.2.1:</w:t>
      </w:r>
      <w:r w:rsidRPr="007F2770">
        <w:rPr>
          <w:rFonts w:hint="eastAsia"/>
        </w:rPr>
        <w:t xml:space="preserve"> </w:t>
      </w:r>
      <w:r w:rsidRPr="007F2770">
        <w:t>Network-requested PDU session</w:t>
      </w:r>
      <w:r w:rsidRPr="007F2770">
        <w:rPr>
          <w:rFonts w:hint="eastAsia"/>
        </w:rPr>
        <w:t xml:space="preserve"> </w:t>
      </w:r>
      <w:r w:rsidRPr="007F2770">
        <w:t xml:space="preserve">modification </w:t>
      </w:r>
      <w:r w:rsidRPr="007F2770">
        <w:rPr>
          <w:rFonts w:hint="eastAsia"/>
        </w:rPr>
        <w:t>procedure</w:t>
      </w:r>
    </w:p>
    <w:p w14:paraId="24E6267D"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58" w:name="_Toc131396258"/>
      <w:r>
        <w:rPr>
          <w:rFonts w:ascii="Arial" w:hAnsi="Arial"/>
          <w:noProof/>
          <w:color w:val="0000FF"/>
          <w:sz w:val="28"/>
          <w:lang w:val="fr-FR"/>
        </w:rPr>
        <w:t>* * * Nex</w:t>
      </w:r>
      <w:r w:rsidRPr="00DF174F">
        <w:rPr>
          <w:rFonts w:ascii="Arial" w:hAnsi="Arial"/>
          <w:noProof/>
          <w:color w:val="0000FF"/>
          <w:sz w:val="28"/>
          <w:lang w:val="fr-FR"/>
        </w:rPr>
        <w:t>t Change * * * *</w:t>
      </w:r>
    </w:p>
    <w:p w14:paraId="0D4C1BB2" w14:textId="77777777" w:rsidR="001C3BD5" w:rsidRPr="007F2770" w:rsidRDefault="001C3BD5" w:rsidP="001C3BD5">
      <w:pPr>
        <w:pStyle w:val="4"/>
      </w:pPr>
      <w:r w:rsidRPr="007F2770">
        <w:t>6.4.1.3</w:t>
      </w:r>
      <w:r w:rsidRPr="007F2770">
        <w:tab/>
        <w:t>UE-requested PDU session establishment procedure accepted by the network</w:t>
      </w:r>
      <w:bookmarkEnd w:id="58"/>
    </w:p>
    <w:p w14:paraId="3BCF3848" w14:textId="77777777" w:rsidR="001C3BD5" w:rsidRPr="007F2770" w:rsidRDefault="001C3BD5" w:rsidP="001C3BD5">
      <w:r w:rsidRPr="007F2770">
        <w:t>If the connectivity with the requested DN is accepted by the network, the SMF shall create a PDU SESSION ESTABLISHMENT ACCEPT message.</w:t>
      </w:r>
    </w:p>
    <w:p w14:paraId="17AEF9FA" w14:textId="77777777" w:rsidR="001C3BD5" w:rsidRPr="007F2770" w:rsidRDefault="001C3BD5" w:rsidP="001C3BD5">
      <w:r w:rsidRPr="007F2770">
        <w:t>If the UE requests establishing an emergency PDU session, the network shall not check for service area restrictions or subscription restrictions when processing the PDU SESSION ESTABLISHMENT REQUEST message.</w:t>
      </w:r>
    </w:p>
    <w:p w14:paraId="2EB89ACD"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Authorized QoS rules IE of the PDU SESSION ESTABLISHMENT ACCEPT message to </w:t>
      </w:r>
      <w:r w:rsidRPr="007F2770">
        <w:rPr>
          <w:rFonts w:eastAsia="MS Mincho"/>
        </w:rPr>
        <w:t xml:space="preserve">the </w:t>
      </w:r>
      <w:r w:rsidRPr="007F2770">
        <w:t xml:space="preserve">authorized QoS rules of the PDU session and may include the authorized QoS flow descriptions IE of the PDU SESSION ESTABLISHMENT ACCEPT message set to </w:t>
      </w:r>
      <w:r w:rsidRPr="007F2770">
        <w:rPr>
          <w:rFonts w:eastAsia="MS Mincho"/>
        </w:rPr>
        <w:t xml:space="preserve">the </w:t>
      </w:r>
      <w:r w:rsidRPr="007F2770">
        <w:t>authorized QoS flow descriptions of the PDU session.</w:t>
      </w:r>
    </w:p>
    <w:p w14:paraId="7B17800A" w14:textId="77777777" w:rsidR="001C3BD5" w:rsidRPr="007F2770" w:rsidRDefault="001C3BD5" w:rsidP="001C3BD5">
      <w:pPr>
        <w:pStyle w:val="NO"/>
      </w:pPr>
      <w:r w:rsidRPr="007F2770">
        <w:t>NOTE 1:</w:t>
      </w:r>
      <w:r w:rsidRPr="007F2770">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4F97EA1B" w14:textId="77777777" w:rsidR="001C3BD5" w:rsidRPr="007F2770" w:rsidRDefault="001C3BD5" w:rsidP="001C3BD5">
      <w:r w:rsidRPr="007F2770">
        <w:t xml:space="preserve">The SMF shall ensure that the number of the packet filters used in the authorized QoS rules of the PDU Session does not exceed </w:t>
      </w:r>
      <w:r w:rsidRPr="007F2770">
        <w:rPr>
          <w:rFonts w:eastAsia="MS Mincho"/>
        </w:rPr>
        <w:t xml:space="preserve">the maximum number of packet filters supported by the UE for the PDU session. </w:t>
      </w:r>
      <w:r w:rsidRPr="007F2770">
        <w:t>If the received request type is "initial emergency request", the SMF shall set the Authorized QoS flow descriptions IE according to the QoS parameters used for establishing emergency services as specified in subclause 5.16.4 of 3GPP TS 23.501 [8].</w:t>
      </w:r>
    </w:p>
    <w:p w14:paraId="11FCEBFF" w14:textId="77777777" w:rsidR="001C3BD5" w:rsidRPr="007F2770" w:rsidRDefault="001C3BD5" w:rsidP="001C3BD5">
      <w:r w:rsidRPr="007F2770">
        <w:t xml:space="preserve">SMF shall set the Authorized QoS flow descriptions IE to </w:t>
      </w:r>
      <w:r w:rsidRPr="007F2770">
        <w:rPr>
          <w:rFonts w:eastAsia="MS Mincho"/>
        </w:rPr>
        <w:t xml:space="preserve">the </w:t>
      </w:r>
      <w:r w:rsidRPr="007F2770">
        <w:t>authorized QoS flow descriptions of the PDU session, if:</w:t>
      </w:r>
    </w:p>
    <w:p w14:paraId="2EF6557A" w14:textId="77777777" w:rsidR="001C3BD5" w:rsidRPr="007F2770" w:rsidRDefault="001C3BD5" w:rsidP="001C3BD5">
      <w:pPr>
        <w:pStyle w:val="B1"/>
      </w:pPr>
      <w:r w:rsidRPr="007F2770">
        <w:t>a)</w:t>
      </w:r>
      <w:r w:rsidRPr="007F2770">
        <w:tab/>
        <w:t>the Authorized QoS rules IE contains at least one GBR QoS flow;</w:t>
      </w:r>
    </w:p>
    <w:p w14:paraId="3B39F9DE" w14:textId="77777777" w:rsidR="001C3BD5" w:rsidRPr="007F2770" w:rsidRDefault="001C3BD5" w:rsidP="001C3BD5">
      <w:pPr>
        <w:pStyle w:val="B1"/>
      </w:pPr>
      <w:r w:rsidRPr="007F2770">
        <w:t>b)</w:t>
      </w:r>
      <w:r w:rsidRPr="007F2770">
        <w:tab/>
        <w:t>the QFI is not the same as the 5QI of the QoS flow identified by the QFI;</w:t>
      </w:r>
    </w:p>
    <w:p w14:paraId="3A339D9A" w14:textId="77777777" w:rsidR="001C3BD5" w:rsidRPr="007F2770" w:rsidRDefault="001C3BD5" w:rsidP="001C3BD5">
      <w:pPr>
        <w:pStyle w:val="B1"/>
      </w:pPr>
      <w:r w:rsidRPr="007F2770">
        <w:t>c)</w:t>
      </w:r>
      <w:r w:rsidRPr="007F2770">
        <w:tab/>
      </w:r>
      <w:r w:rsidRPr="007F2770">
        <w:rPr>
          <w:rFonts w:hint="eastAsia"/>
          <w:noProof/>
          <w:lang w:val="en-US"/>
        </w:rPr>
        <w:t>the QoS flow can be mapped to an EPS bearer as specified in subclause </w:t>
      </w:r>
      <w:r w:rsidRPr="007F2770">
        <w:rPr>
          <w:noProof/>
          <w:lang w:val="en-US"/>
        </w:rPr>
        <w:t>4</w:t>
      </w:r>
      <w:r w:rsidRPr="007F2770">
        <w:rPr>
          <w:rFonts w:hint="eastAsia"/>
          <w:noProof/>
          <w:lang w:val="en-US"/>
        </w:rPr>
        <w:t>.11.</w:t>
      </w:r>
      <w:r w:rsidRPr="007F2770">
        <w:rPr>
          <w:noProof/>
          <w:lang w:val="en-US"/>
        </w:rPr>
        <w:t>1</w:t>
      </w:r>
      <w:r w:rsidRPr="007F2770">
        <w:rPr>
          <w:rFonts w:hint="eastAsia"/>
          <w:noProof/>
          <w:lang w:val="en-US"/>
        </w:rPr>
        <w:t xml:space="preserve"> of 3GPP</w:t>
      </w:r>
      <w:r w:rsidRPr="007F2770">
        <w:rPr>
          <w:noProof/>
          <w:lang w:val="en-US"/>
        </w:rPr>
        <w:t> </w:t>
      </w:r>
      <w:r w:rsidRPr="007F2770">
        <w:rPr>
          <w:rFonts w:hint="eastAsia"/>
          <w:noProof/>
          <w:lang w:val="en-US"/>
        </w:rPr>
        <w:t>TS 23.50</w:t>
      </w:r>
      <w:r w:rsidRPr="007F2770">
        <w:rPr>
          <w:noProof/>
          <w:lang w:val="en-US"/>
        </w:rPr>
        <w:t>2</w:t>
      </w:r>
      <w:r w:rsidRPr="007F2770">
        <w:rPr>
          <w:rFonts w:hint="eastAsia"/>
          <w:noProof/>
          <w:lang w:val="en-US"/>
        </w:rPr>
        <w:t> [</w:t>
      </w:r>
      <w:r w:rsidRPr="007F2770">
        <w:rPr>
          <w:noProof/>
          <w:lang w:val="en-US"/>
        </w:rPr>
        <w:t>9</w:t>
      </w:r>
      <w:r w:rsidRPr="007F2770">
        <w:rPr>
          <w:rFonts w:hint="eastAsia"/>
          <w:noProof/>
          <w:lang w:val="en-US"/>
        </w:rPr>
        <w:t>]</w:t>
      </w:r>
      <w:r w:rsidRPr="007F2770">
        <w:rPr>
          <w:noProof/>
          <w:lang w:val="en-US"/>
        </w:rPr>
        <w:t>;</w:t>
      </w:r>
      <w:r w:rsidRPr="007F2770">
        <w:t xml:space="preserve"> or</w:t>
      </w:r>
    </w:p>
    <w:p w14:paraId="6932029F" w14:textId="77777777" w:rsidR="001C3BD5" w:rsidRPr="007F2770" w:rsidRDefault="001C3BD5" w:rsidP="001C3BD5">
      <w:pPr>
        <w:pStyle w:val="B1"/>
        <w:rPr>
          <w:lang w:eastAsia="zh-CN"/>
        </w:rPr>
      </w:pPr>
      <w:r w:rsidRPr="007F2770">
        <w:rPr>
          <w:rFonts w:hint="eastAsia"/>
          <w:noProof/>
          <w:lang w:val="en-US" w:eastAsia="zh-CN"/>
        </w:rPr>
        <w:t>d</w:t>
      </w:r>
      <w:r w:rsidRPr="007F2770">
        <w:rPr>
          <w:noProof/>
          <w:lang w:val="en-US" w:eastAsia="zh-CN"/>
        </w:rPr>
        <w:t>)</w:t>
      </w:r>
      <w:r w:rsidRPr="007F2770">
        <w:rPr>
          <w:noProof/>
          <w:lang w:val="en-US" w:eastAsia="zh-CN"/>
        </w:rPr>
        <w:tab/>
      </w:r>
      <w:r w:rsidRPr="007F2770">
        <w:rPr>
          <w:noProof/>
          <w:lang w:val="en-US"/>
        </w:rPr>
        <w:t>the QoS flow is established for the PDU session used for relaying, as specified in subclause 5.6.2.1 of 3GPP TS 23.304 [6E].</w:t>
      </w:r>
    </w:p>
    <w:p w14:paraId="3E9B7A42" w14:textId="77777777" w:rsidR="001C3BD5" w:rsidRPr="007F2770" w:rsidRDefault="001C3BD5" w:rsidP="001C3BD5">
      <w:pPr>
        <w:pStyle w:val="NO"/>
      </w:pPr>
      <w:r w:rsidRPr="007F2770">
        <w:rPr>
          <w:lang w:val="en-US"/>
        </w:rPr>
        <w:lastRenderedPageBreak/>
        <w:t>NOTE</w:t>
      </w:r>
      <w:r w:rsidRPr="007F2770">
        <w:t> 2</w:t>
      </w:r>
      <w:r w:rsidRPr="007F2770">
        <w:rPr>
          <w:lang w:val="en-US"/>
        </w:rPr>
        <w:t>:</w:t>
      </w:r>
      <w:r w:rsidRPr="007F2770">
        <w:rPr>
          <w:lang w:val="en-US"/>
        </w:rPr>
        <w:tab/>
        <w:t xml:space="preserve">In cases other than above listed cases, it is up to the </w:t>
      </w:r>
      <w:r w:rsidRPr="007F2770">
        <w:t>SMF implementation to include the authorized QoS flow description for the QoS flow in the Authorized QoS flow descriptions IE of the PDU SESSION ESTABLISHMENT ACCEPT message.</w:t>
      </w:r>
    </w:p>
    <w:p w14:paraId="6DAE106A" w14:textId="77777777" w:rsidR="001C3BD5" w:rsidRPr="007F2770" w:rsidRDefault="001C3BD5" w:rsidP="001C3BD5">
      <w:r w:rsidRPr="007F2770">
        <w:t xml:space="preserve">If interworking with EPS is supported for the PDU session, the </w:t>
      </w:r>
      <w:r w:rsidRPr="007F2770">
        <w:rPr>
          <w:rFonts w:eastAsia="MS Mincho"/>
        </w:rPr>
        <w:t xml:space="preserve">SMF </w:t>
      </w:r>
      <w:r w:rsidRPr="007F2770">
        <w:rPr>
          <w:rFonts w:hint="eastAsia"/>
        </w:rPr>
        <w:t>shall</w:t>
      </w:r>
      <w:r w:rsidRPr="007F2770">
        <w:t xml:space="preserve"> set in the PDU SESSION ESTABLISHMENT ACCEPT message:</w:t>
      </w:r>
    </w:p>
    <w:p w14:paraId="49B89590" w14:textId="77777777" w:rsidR="001C3BD5" w:rsidRPr="007F2770" w:rsidRDefault="001C3BD5" w:rsidP="001C3BD5">
      <w:pPr>
        <w:pStyle w:val="B1"/>
      </w:pPr>
      <w:r w:rsidRPr="007F2770">
        <w:t>a)</w:t>
      </w:r>
      <w:r w:rsidRPr="007F2770">
        <w:tab/>
        <w:t>the Mapped EPS bearer contexts IE to the EPS bearer context</w:t>
      </w:r>
      <w:r w:rsidRPr="007F2770">
        <w:rPr>
          <w:rFonts w:hint="eastAsia"/>
          <w:lang w:eastAsia="zh-CN"/>
        </w:rPr>
        <w:t>s</w:t>
      </w:r>
      <w:r w:rsidRPr="007F2770">
        <w:t xml:space="preserve"> mapped from one or more </w:t>
      </w:r>
      <w:r w:rsidRPr="007F2770">
        <w:rPr>
          <w:rFonts w:hint="eastAsia"/>
          <w:lang w:eastAsia="zh-CN"/>
        </w:rPr>
        <w:t>QoS</w:t>
      </w:r>
      <w:r w:rsidRPr="007F2770">
        <w:t xml:space="preserve"> flows of the PDU session; and</w:t>
      </w:r>
    </w:p>
    <w:p w14:paraId="494E943F" w14:textId="77777777" w:rsidR="001C3BD5" w:rsidRPr="007F2770" w:rsidRDefault="001C3BD5" w:rsidP="001C3BD5">
      <w:pPr>
        <w:pStyle w:val="B1"/>
        <w:rPr>
          <w:lang w:eastAsia="zh-CN"/>
        </w:rPr>
      </w:pPr>
      <w:r w:rsidRPr="007F2770">
        <w:rPr>
          <w:lang w:eastAsia="zh-CN"/>
        </w:rPr>
        <w:t>b)</w:t>
      </w:r>
      <w:r w:rsidRPr="007F2770">
        <w:tab/>
      </w:r>
      <w:r w:rsidRPr="007F2770">
        <w:rPr>
          <w:rFonts w:hint="eastAsia"/>
          <w:lang w:eastAsia="zh-CN"/>
        </w:rPr>
        <w:t>t</w:t>
      </w:r>
      <w:r w:rsidRPr="007F2770">
        <w:rPr>
          <w:lang w:eastAsia="zh-CN"/>
        </w:rPr>
        <w:t xml:space="preserve">he </w:t>
      </w:r>
      <w:r w:rsidRPr="007F2770">
        <w:rPr>
          <w:rFonts w:hint="eastAsia"/>
        </w:rPr>
        <w:t>EPS bearer identity</w:t>
      </w:r>
      <w:r w:rsidRPr="007F2770">
        <w:t xml:space="preserve"> parameter in the Authorized QoS flow descriptions IE to the </w:t>
      </w:r>
      <w:r w:rsidRPr="007F2770">
        <w:rPr>
          <w:rFonts w:hint="eastAsia"/>
        </w:rPr>
        <w:t>EPS bearer identity</w:t>
      </w:r>
      <w:r w:rsidRPr="007F2770">
        <w:t xml:space="preserve"> corresponding to the QoS flow, for each QoS flow which can be transferred to </w:t>
      </w:r>
      <w:r w:rsidRPr="007F2770">
        <w:rPr>
          <w:rFonts w:hint="eastAsia"/>
          <w:lang w:eastAsia="zh-CN"/>
        </w:rPr>
        <w:t>EPS</w:t>
      </w:r>
      <w:r w:rsidRPr="007F2770">
        <w:rPr>
          <w:lang w:eastAsia="zh-CN"/>
        </w:rPr>
        <w:t>.</w:t>
      </w:r>
    </w:p>
    <w:p w14:paraId="669A140B" w14:textId="77777777" w:rsidR="001C3BD5" w:rsidRPr="007F2770" w:rsidRDefault="001C3BD5" w:rsidP="001C3BD5">
      <w:pPr>
        <w:rPr>
          <w:lang w:eastAsia="zh-CN"/>
        </w:rPr>
      </w:pPr>
      <w:r w:rsidRPr="007F2770">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3FFFDE0F" w14:textId="77777777" w:rsidR="001C3BD5" w:rsidRPr="007F2770" w:rsidRDefault="001C3BD5" w:rsidP="001C3BD5">
      <w:r w:rsidRPr="007F2770">
        <w:rPr>
          <w:lang w:eastAsia="zh-CN"/>
        </w:rPr>
        <w:t>Furthermore, the SMF</w:t>
      </w:r>
      <w:r w:rsidRPr="007F2770">
        <w:rPr>
          <w:rFonts w:hint="eastAsia"/>
          <w:lang w:eastAsia="zh-CN"/>
        </w:rPr>
        <w:t xml:space="preserve"> </w:t>
      </w:r>
      <w:r w:rsidRPr="007F2770">
        <w:rPr>
          <w:lang w:eastAsia="zh-CN"/>
        </w:rPr>
        <w:t>shall store the 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w:t>
      </w:r>
    </w:p>
    <w:p w14:paraId="55F6CD26"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set the selected SSC mode IE of the PDU SESSION ESTABLISHMENT ACCEPT message to:</w:t>
      </w:r>
    </w:p>
    <w:p w14:paraId="782913A0" w14:textId="77777777" w:rsidR="001C3BD5" w:rsidRPr="007F2770" w:rsidRDefault="001C3BD5" w:rsidP="001C3BD5">
      <w:pPr>
        <w:pStyle w:val="B1"/>
      </w:pPr>
      <w:r w:rsidRPr="007F2770">
        <w:t>a)</w:t>
      </w:r>
      <w:r w:rsidRPr="007F2770">
        <w:tab/>
        <w:t>the received SSC mode in the SSC mode IE included in the PDU SESSION ESTABLISHMENT REQUEST message</w:t>
      </w:r>
      <w:r w:rsidRPr="007F2770" w:rsidDel="000A0E8E">
        <w:t xml:space="preserve"> </w:t>
      </w:r>
      <w:r w:rsidRPr="007F2770">
        <w:t>based on one or more of the PDU session type, the subscription and the SMF configuration;</w:t>
      </w:r>
    </w:p>
    <w:p w14:paraId="5AE2E5BF" w14:textId="77777777" w:rsidR="001C3BD5" w:rsidRPr="007F2770" w:rsidRDefault="001C3BD5" w:rsidP="001C3BD5">
      <w:pPr>
        <w:pStyle w:val="B1"/>
        <w:rPr>
          <w:rFonts w:eastAsia="MS Mincho"/>
        </w:rPr>
      </w:pPr>
      <w:r w:rsidRPr="007F2770">
        <w:t>b)</w:t>
      </w:r>
      <w:r w:rsidRPr="007F2770">
        <w:tab/>
        <w:t>either the default SSC mode for the data network listed in the subscription or the SSC mode associated with the SMF configuration, if the SSC mode IE is not included in the PDU SESSION ESTABLISHMENT REQUEST message.</w:t>
      </w:r>
    </w:p>
    <w:p w14:paraId="4D94BDB5" w14:textId="77777777" w:rsidR="001C3BD5" w:rsidRPr="007F2770" w:rsidRDefault="001C3BD5" w:rsidP="001C3BD5">
      <w:pPr>
        <w:pStyle w:val="NO"/>
        <w:rPr>
          <w:rFonts w:eastAsia="MS Mincho"/>
        </w:rPr>
      </w:pPr>
      <w:r w:rsidRPr="007F2770">
        <w:t>NOTE 3:</w:t>
      </w:r>
      <w:r w:rsidRPr="007F2770">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E3EA31E" w14:textId="77777777" w:rsidR="001C3BD5" w:rsidRPr="007F2770" w:rsidRDefault="001C3BD5" w:rsidP="001C3BD5">
      <w:pPr>
        <w:rPr>
          <w:rFonts w:eastAsia="MS Mincho"/>
        </w:rPr>
      </w:pPr>
      <w:r w:rsidRPr="007F2770">
        <w:t xml:space="preserve">If the PDU session is an emergency PDU session, the SMF shall set the Selected SSC mode IE of the PDU SESSION ESTABLISHMENT ACCEPT message to "SSC mode 1". </w:t>
      </w:r>
      <w:r w:rsidRPr="007F2770">
        <w:rPr>
          <w:rFonts w:eastAsia="MS Mincho"/>
        </w:rPr>
        <w:t xml:space="preserve">If </w:t>
      </w:r>
      <w:r w:rsidRPr="007F2770">
        <w:t xml:space="preserve">the PDU session is a non-emergency PDU session of "Ethernet" or "Unstructured" PDU session type, the SMF shall set the Selected SSC mode IE to "SSC mode 1" or "SSC mode 2". </w:t>
      </w:r>
      <w:r w:rsidRPr="007F2770">
        <w:rPr>
          <w:rFonts w:eastAsia="MS Mincho"/>
        </w:rPr>
        <w:t xml:space="preserve">If </w:t>
      </w:r>
      <w:r w:rsidRPr="007F2770">
        <w:t>the PDU session is a non-emergency PDU session of "IPv4", "IPv6" or "IPv4v6" PDU session type, the SMF shall set the selected SSC mode IE to "SSC mode 1", "SSC mode 2", or "SSC mode 3".</w:t>
      </w:r>
    </w:p>
    <w:p w14:paraId="240491FD" w14:textId="77777777" w:rsidR="001C3BD5" w:rsidRPr="007F2770" w:rsidRDefault="001C3BD5" w:rsidP="001C3BD5">
      <w:r w:rsidRPr="007F2770">
        <w:rPr>
          <w:rFonts w:eastAsia="MS Mincho"/>
        </w:rPr>
        <w:t>If the PDU session is a non-emergency PDU session</w:t>
      </w:r>
      <w:r w:rsidRPr="007F2770">
        <w:rPr>
          <w:lang w:eastAsia="zh-CN"/>
        </w:rPr>
        <w:t xml:space="preserve"> and </w:t>
      </w:r>
      <w:r w:rsidRPr="007F2770">
        <w:t>the UE is not registered for onboarding services in SNPN</w:t>
      </w:r>
      <w:r w:rsidRPr="007F2770">
        <w:rPr>
          <w:rFonts w:eastAsia="MS Mincho"/>
        </w:rPr>
        <w:t xml:space="preserve">, the SMF </w:t>
      </w:r>
      <w:r w:rsidRPr="007F2770">
        <w:t>shall</w:t>
      </w:r>
      <w:r w:rsidRPr="007F2770">
        <w:rPr>
          <w:rFonts w:eastAsia="MS Mincho"/>
        </w:rPr>
        <w:t xml:space="preserve"> </w:t>
      </w:r>
      <w:r w:rsidRPr="007F2770">
        <w:t>set the S-NSSAI IE of the PDU SESSION ESTABLISHMENT ACCEPT message to:</w:t>
      </w:r>
    </w:p>
    <w:p w14:paraId="5E615373" w14:textId="77777777" w:rsidR="001C3BD5" w:rsidRPr="007F2770" w:rsidRDefault="001C3BD5" w:rsidP="001C3BD5">
      <w:pPr>
        <w:pStyle w:val="B1"/>
      </w:pPr>
      <w:r w:rsidRPr="007F2770">
        <w:t>a)</w:t>
      </w:r>
      <w:r w:rsidRPr="007F2770">
        <w:tab/>
      </w:r>
      <w:r w:rsidRPr="007F2770">
        <w:rPr>
          <w:rFonts w:eastAsia="MS Mincho"/>
        </w:rPr>
        <w:t xml:space="preserve">the </w:t>
      </w:r>
      <w:r w:rsidRPr="007F2770">
        <w:t>S-NSSAI of the PDU session; and</w:t>
      </w:r>
    </w:p>
    <w:p w14:paraId="56CB59FD" w14:textId="77777777" w:rsidR="001C3BD5" w:rsidRDefault="001C3BD5" w:rsidP="001C3BD5">
      <w:pPr>
        <w:pStyle w:val="B1"/>
      </w:pPr>
      <w:r w:rsidRPr="007F2770">
        <w:t>b)</w:t>
      </w:r>
      <w:r w:rsidRPr="007F2770">
        <w:tab/>
        <w:t>the mapped S-NSSAI (in roaming scenarios).</w:t>
      </w:r>
    </w:p>
    <w:p w14:paraId="52481860" w14:textId="77777777" w:rsidR="001C3BD5" w:rsidRPr="007F2770" w:rsidRDefault="001C3BD5" w:rsidP="001C3BD5">
      <w:pPr>
        <w:rPr>
          <w:lang w:eastAsia="ko-KR"/>
        </w:rPr>
      </w:pPr>
      <w:r>
        <w:t>The S-NSSAI or the mapped S-NSSAI (in roaming scenarios) of the PDU session shall be the alternative S-NSSAI if the SMF has received an alternative S-NSSAI from the AMF</w:t>
      </w:r>
      <w:r w:rsidRPr="00206CED">
        <w:rPr>
          <w:lang w:eastAsia="ko-KR"/>
        </w:rPr>
        <w:t>.</w:t>
      </w:r>
    </w:p>
    <w:p w14:paraId="32DBF012"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Selected PDU session type IE of the PDU SESSION ESTABLISHMENT ACCEPT message to the selected PDU session type, i.e. </w:t>
      </w:r>
      <w:r w:rsidRPr="007F2770">
        <w:rPr>
          <w:rFonts w:eastAsia="MS Mincho"/>
        </w:rPr>
        <w:t xml:space="preserve">the </w:t>
      </w:r>
      <w:r w:rsidRPr="007F2770">
        <w:t>PDU session type of the PDU session.</w:t>
      </w:r>
    </w:p>
    <w:p w14:paraId="3A95AA2C" w14:textId="77777777" w:rsidR="001C3BD5" w:rsidRPr="007F2770" w:rsidRDefault="001C3BD5" w:rsidP="001C3BD5">
      <w:r w:rsidRPr="007F2770">
        <w:rPr>
          <w:rFonts w:eastAsia="MS Mincho"/>
        </w:rPr>
        <w:t xml:space="preserve">If </w:t>
      </w:r>
      <w:r w:rsidRPr="007F2770">
        <w:t>the PDU SESSION ESTABLISHMENT REQUEST message includes a PDU session type IE set to "IPv4v6", the SMF shall select "IPv4", "IPv6" or "IPv4v6" as the Selected PD</w:t>
      </w:r>
      <w:r w:rsidRPr="007F2770">
        <w:rPr>
          <w:rFonts w:hint="eastAsia"/>
        </w:rPr>
        <w:t>U session</w:t>
      </w:r>
      <w:r w:rsidRPr="007F2770">
        <w:t xml:space="preserve">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1AAE2657" w14:textId="77777777" w:rsidR="001C3BD5" w:rsidRPr="007F2770" w:rsidRDefault="001C3BD5" w:rsidP="001C3BD5">
      <w:pPr>
        <w:rPr>
          <w:lang w:eastAsia="ko-KR"/>
        </w:rPr>
      </w:pPr>
      <w:r w:rsidRPr="007F2770">
        <w:t xml:space="preserve">If the selected PDU session type is "IPv4", the SMF shall include the PDU address IE in the PDU SESSION ESTABLISHMENT ACCEPT message and shall set the PDU address IE to </w:t>
      </w:r>
      <w:r w:rsidRPr="007F2770">
        <w:rPr>
          <w:lang w:eastAsia="ko-KR"/>
        </w:rPr>
        <w:t>an IPv4 address is allocated to the UE</w:t>
      </w:r>
      <w:r w:rsidRPr="007F2770">
        <w:t xml:space="preserve"> in the PDU session</w:t>
      </w:r>
      <w:r w:rsidRPr="007F2770">
        <w:rPr>
          <w:lang w:eastAsia="ko-KR"/>
        </w:rPr>
        <w:t>.</w:t>
      </w:r>
    </w:p>
    <w:p w14:paraId="26018E9B" w14:textId="77777777" w:rsidR="001C3BD5" w:rsidRPr="007F2770" w:rsidRDefault="001C3BD5" w:rsidP="001C3BD5">
      <w:pPr>
        <w:rPr>
          <w:lang w:eastAsia="ko-KR"/>
        </w:rPr>
      </w:pPr>
      <w:r w:rsidRPr="007F2770">
        <w:lastRenderedPageBreak/>
        <w:t xml:space="preserve">If the selected PDU session type is "IPv6", the SMF shall include the PDU address IE in the PDU SESSION ESTABLISHMENT ACCEPT message and shall set the PDU address IE to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24C89039" w14:textId="77777777" w:rsidR="001C3BD5" w:rsidRPr="007F2770" w:rsidRDefault="001C3BD5" w:rsidP="001C3BD5">
      <w:pPr>
        <w:rPr>
          <w:lang w:eastAsia="ko-KR"/>
        </w:rPr>
      </w:pPr>
      <w:r w:rsidRPr="007F2770">
        <w:t xml:space="preserve">If the selected PDU session type is "IPv4v6", the SMF shall include the PDU address IE in the PDU SESSION ESTABLISHMENT ACCEPT message and shall set the PDU address IE to </w:t>
      </w:r>
      <w:r w:rsidRPr="007F2770">
        <w:rPr>
          <w:lang w:eastAsia="ko-KR"/>
        </w:rPr>
        <w:t xml:space="preserve">an IPv4 address </w:t>
      </w:r>
      <w:r w:rsidRPr="007F2770">
        <w:t xml:space="preserve">and </w:t>
      </w:r>
      <w:r w:rsidRPr="007F2770">
        <w:rPr>
          <w:lang w:eastAsia="ko-KR"/>
        </w:rPr>
        <w:t xml:space="preserve">an </w:t>
      </w:r>
      <w:r w:rsidRPr="007F2770">
        <w:rPr>
          <w:rFonts w:eastAsia="MS Mincho"/>
        </w:rPr>
        <w:t xml:space="preserve">interface identifier for the IPv6 link local address, </w:t>
      </w:r>
      <w:r w:rsidRPr="007F2770">
        <w:rPr>
          <w:lang w:eastAsia="ko-KR"/>
        </w:rPr>
        <w:t>allocated to the UE</w:t>
      </w:r>
      <w:r w:rsidRPr="007F2770">
        <w:t xml:space="preserve"> in the PDU session</w:t>
      </w:r>
      <w:r w:rsidRPr="007F2770">
        <w:rPr>
          <w:lang w:eastAsia="ko-KR"/>
        </w:rPr>
        <w:t>.</w:t>
      </w:r>
    </w:p>
    <w:p w14:paraId="3D51B239" w14:textId="77777777" w:rsidR="001C3BD5" w:rsidRPr="007F2770" w:rsidRDefault="001C3BD5" w:rsidP="001C3BD5">
      <w:pPr>
        <w:rPr>
          <w:lang w:eastAsia="ko-KR"/>
        </w:rPr>
      </w:pPr>
      <w:r w:rsidRPr="007F2770">
        <w:t xml:space="preserve">If the selected PDU session type of a </w:t>
      </w:r>
      <w:r w:rsidRPr="007F2770">
        <w:rPr>
          <w:lang w:eastAsia="ko-KR"/>
        </w:rPr>
        <w:t xml:space="preserve">PDU session established by the W-AGF acting on behalf of the FN-RG </w:t>
      </w:r>
      <w:r w:rsidRPr="007F2770">
        <w:t>is "IPv4v6" or "IPv6", the SMF shall also indicate the SMF's IPv6 link local address in the PDU address IE of the PDU SESSION ESTABLISHMENT ACCEPT message</w:t>
      </w:r>
      <w:r w:rsidRPr="007F2770">
        <w:rPr>
          <w:lang w:eastAsia="ko-KR"/>
        </w:rPr>
        <w:t>.</w:t>
      </w:r>
    </w:p>
    <w:p w14:paraId="022F148B" w14:textId="77777777" w:rsidR="001C3BD5" w:rsidRPr="007F2770" w:rsidRDefault="001C3BD5" w:rsidP="001C3BD5">
      <w:r w:rsidRPr="007F2770">
        <w:rPr>
          <w:rFonts w:hint="eastAsia"/>
          <w:lang w:eastAsia="zh-CN"/>
        </w:rPr>
        <w:t>If the PDU session is a non-emergency PDU session</w:t>
      </w:r>
      <w:r w:rsidRPr="007F2770">
        <w:rPr>
          <w:lang w:eastAsia="zh-CN"/>
        </w:rPr>
        <w:t xml:space="preserve"> and </w:t>
      </w:r>
      <w:r w:rsidRPr="007F2770">
        <w:t>the UE is not registered for onboarding services in SNPN</w:t>
      </w:r>
      <w:r w:rsidRPr="007F2770">
        <w:rPr>
          <w:rFonts w:hint="eastAsia"/>
          <w:lang w:eastAsia="zh-CN"/>
        </w:rPr>
        <w:t>,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DNN IE of the PDU SESSION ESTABLISHMENT ACCEPT message to </w:t>
      </w:r>
      <w:r w:rsidRPr="007F2770">
        <w:rPr>
          <w:rFonts w:eastAsia="MS Mincho"/>
        </w:rPr>
        <w:t xml:space="preserve">the </w:t>
      </w:r>
      <w:r w:rsidRPr="007F2770">
        <w:t>DNN determined by the AMF of the PDU session.</w:t>
      </w:r>
    </w:p>
    <w:p w14:paraId="6333D82F" w14:textId="77777777" w:rsidR="001C3BD5" w:rsidRPr="007F2770" w:rsidRDefault="001C3BD5" w:rsidP="001C3BD5">
      <w:r w:rsidRPr="007F2770">
        <w:rPr>
          <w:rFonts w:eastAsia="MS Mincho"/>
        </w:rPr>
        <w:t xml:space="preserve">The SMF </w:t>
      </w:r>
      <w:r w:rsidRPr="007F2770">
        <w:t>shall</w:t>
      </w:r>
      <w:r w:rsidRPr="007F2770">
        <w:rPr>
          <w:rFonts w:eastAsia="MS Mincho"/>
        </w:rPr>
        <w:t xml:space="preserve"> </w:t>
      </w:r>
      <w:r w:rsidRPr="007F2770">
        <w:t xml:space="preserve">set the Session-AMBR IE of the PDU SESSION ESTABLISHMENT ACCEPT message to </w:t>
      </w:r>
      <w:r w:rsidRPr="007F2770">
        <w:rPr>
          <w:rFonts w:eastAsia="MS Mincho"/>
        </w:rPr>
        <w:t xml:space="preserve">the </w:t>
      </w:r>
      <w:r w:rsidRPr="007F2770">
        <w:t>Session-AMBR of the PDU session.</w:t>
      </w:r>
    </w:p>
    <w:p w14:paraId="56F96C0D" w14:textId="77777777" w:rsidR="001C3BD5" w:rsidRPr="007F2770" w:rsidRDefault="001C3BD5" w:rsidP="001C3BD5">
      <w:r w:rsidRPr="007F2770">
        <w:t xml:space="preserve">If the selected PDU session type is "IPv4", "IPv6", "IPv4v6" or "Ethernet" and </w:t>
      </w:r>
      <w:r w:rsidRPr="007F2770">
        <w:rPr>
          <w:rFonts w:eastAsia="MS Mincho"/>
        </w:rPr>
        <w:t xml:space="preserve">if </w:t>
      </w:r>
      <w:r w:rsidRPr="007F2770">
        <w:t xml:space="preserve">the PDU SESSION ESTABLISHMENT REQUEST message includes a 5GSM capability IE with the </w:t>
      </w:r>
      <w:proofErr w:type="spellStart"/>
      <w:r w:rsidRPr="007F2770">
        <w:t>RQoS</w:t>
      </w:r>
      <w:proofErr w:type="spellEnd"/>
      <w:r w:rsidRPr="007F2770">
        <w:t xml:space="preserve"> bit set to "Reflective QoS supported", the SMF shall consider that reflective QoS is supported for QoS flows belonging to this PDU session</w:t>
      </w:r>
      <w:r w:rsidRPr="007F2770">
        <w:rPr>
          <w:lang w:eastAsia="ko-KR"/>
        </w:rPr>
        <w:t xml:space="preserve"> and may </w:t>
      </w:r>
      <w:r w:rsidRPr="007F2770">
        <w:t>include the RQ timer IE set to an RQ timer value in the PDU SESSION ESTABLISHMENT ACCEPT message.</w:t>
      </w:r>
    </w:p>
    <w:p w14:paraId="39B30B8F" w14:textId="77777777" w:rsidR="001C3BD5" w:rsidRPr="007F2770" w:rsidRDefault="001C3BD5" w:rsidP="001C3BD5">
      <w:pPr>
        <w:rPr>
          <w:rFonts w:eastAsia="MS Mincho"/>
        </w:rPr>
      </w:pPr>
      <w:r w:rsidRPr="007F2770">
        <w:t>If the selected PDU session type is "IPv4", "IPv6", "IPv4v6" or "Ethernet" and i</w:t>
      </w:r>
      <w:r w:rsidRPr="007F2770">
        <w:rPr>
          <w:rFonts w:eastAsia="MS Mincho"/>
        </w:rPr>
        <w:t xml:space="preserve">f the PDU SESSION ESTABLISHMENT REQUEST message includes a </w:t>
      </w:r>
      <w:r w:rsidRPr="007F2770">
        <w:t>Maximum n</w:t>
      </w:r>
      <w:r w:rsidRPr="007F2770">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4CF48D0" w14:textId="77777777" w:rsidR="001C3BD5" w:rsidRPr="007F2770" w:rsidRDefault="001C3BD5" w:rsidP="001C3BD5">
      <w:pPr>
        <w:rPr>
          <w:rFonts w:eastAsia="MS Mincho"/>
        </w:rPr>
      </w:pPr>
      <w:r w:rsidRPr="007F2770">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3F292190" w14:textId="77777777" w:rsidR="001C3BD5" w:rsidRPr="007F2770" w:rsidRDefault="001C3BD5" w:rsidP="001C3BD5">
      <w:r w:rsidRPr="007F2770">
        <w:t xml:space="preserve">If the value of the RQ timer is set to "deactivated" or has a value of zero, the UE considers that </w:t>
      </w:r>
      <w:proofErr w:type="spellStart"/>
      <w:r w:rsidRPr="007F2770">
        <w:t>RQoS</w:t>
      </w:r>
      <w:proofErr w:type="spellEnd"/>
      <w:r w:rsidRPr="007F2770">
        <w:t xml:space="preserve"> is not applied for this PDU session.</w:t>
      </w:r>
    </w:p>
    <w:p w14:paraId="27F96E86" w14:textId="77777777" w:rsidR="001C3BD5" w:rsidRPr="007F2770" w:rsidRDefault="001C3BD5" w:rsidP="001C3BD5">
      <w:pPr>
        <w:pStyle w:val="NO"/>
      </w:pPr>
      <w:r w:rsidRPr="007F2770">
        <w:t>NOTE 4:</w:t>
      </w:r>
      <w:r w:rsidRPr="007F2770">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2711E306" w14:textId="77777777" w:rsidR="001C3BD5" w:rsidRPr="007F2770" w:rsidRDefault="001C3BD5" w:rsidP="001C3BD5">
      <w:r w:rsidRPr="007F2770">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43F1692" w14:textId="77777777" w:rsidR="001C3BD5" w:rsidRDefault="001C3BD5" w:rsidP="001C3BD5">
      <w:r w:rsidRPr="007F2770">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351E47D" w14:textId="77777777" w:rsidR="001C3BD5" w:rsidRPr="007F2770" w:rsidRDefault="001C3BD5" w:rsidP="001C3BD5">
      <w:r w:rsidRPr="00A81D30">
        <w:t>If the AMF has indicated to the SMF that the UE supports the non-3GPP access path switching and the SMF supports the non-3GPP access path switching, the SMF shall set the NAPS bit of the 5GSM network feature support IE of the PDU SESSION ESTABLISHMENT ACCEPT message to "non-3GPP access path switching supported"</w:t>
      </w:r>
      <w:r>
        <w:t>.</w:t>
      </w:r>
    </w:p>
    <w:p w14:paraId="67B75637" w14:textId="77777777" w:rsidR="001C3BD5" w:rsidRPr="007F2770" w:rsidRDefault="001C3BD5" w:rsidP="001C3BD5">
      <w:r w:rsidRPr="007F2770">
        <w:rPr>
          <w:rFonts w:eastAsia="MS Mincho"/>
        </w:rPr>
        <w:t xml:space="preserve">If the DN </w:t>
      </w:r>
      <w:r w:rsidRPr="007F2770">
        <w:t>authentication of the UE was performed and completed successfully, t</w:t>
      </w:r>
      <w:r w:rsidRPr="007F2770">
        <w:rPr>
          <w:rFonts w:eastAsia="MS Mincho"/>
        </w:rPr>
        <w:t xml:space="preserve">he SMF </w:t>
      </w:r>
      <w:r w:rsidRPr="007F2770">
        <w:rPr>
          <w:rFonts w:hint="eastAsia"/>
        </w:rPr>
        <w:t>shall</w:t>
      </w:r>
      <w:r w:rsidRPr="007F2770">
        <w:rPr>
          <w:rFonts w:eastAsia="MS Mincho"/>
        </w:rPr>
        <w:t xml:space="preserve"> </w:t>
      </w:r>
      <w:r w:rsidRPr="007F2770">
        <w:t xml:space="preserve">set the EAP message IE of the PDU SESSION ESTABLISHMENT ACCEPT message to an </w:t>
      </w:r>
      <w:r w:rsidRPr="007F2770">
        <w:rPr>
          <w:rFonts w:eastAsia="MS Mincho"/>
        </w:rPr>
        <w:t>EAP-success</w:t>
      </w:r>
      <w:r w:rsidRPr="007F2770">
        <w:t xml:space="preserve"> message</w:t>
      </w:r>
      <w:r w:rsidRPr="007F2770">
        <w:rPr>
          <w:rFonts w:eastAsia="MS Mincho"/>
        </w:rPr>
        <w:t xml:space="preserve"> as specified in </w:t>
      </w:r>
      <w:r w:rsidRPr="007F2770">
        <w:t xml:space="preserve">IETF RFC 3748 [34], </w:t>
      </w:r>
      <w:r w:rsidRPr="007F2770">
        <w:rPr>
          <w:rFonts w:eastAsia="MS Mincho"/>
        </w:rPr>
        <w:t>provided by the DN</w:t>
      </w:r>
      <w:r w:rsidRPr="007F2770">
        <w:t>.</w:t>
      </w:r>
    </w:p>
    <w:p w14:paraId="7F736EC4" w14:textId="77777777" w:rsidR="001C3BD5" w:rsidRPr="007F2770" w:rsidRDefault="001C3BD5" w:rsidP="001C3BD5">
      <w:r w:rsidRPr="007F2770">
        <w:rPr>
          <w:lang w:eastAsia="zh-CN"/>
        </w:rPr>
        <w:t>Based on local policies or configurations in the SMF and the Always-on PDU session requested IE in the PDU SESSION ESTABLISHMENT REQUEST message (if available),</w:t>
      </w:r>
      <w:r w:rsidRPr="007F2770">
        <w:t xml:space="preserve"> if the SMF determines that either:</w:t>
      </w:r>
    </w:p>
    <w:p w14:paraId="0A6D5FE6" w14:textId="77777777" w:rsidR="001C3BD5" w:rsidRPr="007F2770" w:rsidRDefault="001C3BD5" w:rsidP="001C3BD5">
      <w:pPr>
        <w:pStyle w:val="B1"/>
      </w:pPr>
      <w:r w:rsidRPr="007F2770">
        <w:t>a)</w:t>
      </w:r>
      <w:r w:rsidRPr="007F2770">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2104B66D" w14:textId="77777777" w:rsidR="001C3BD5" w:rsidRPr="007F2770" w:rsidRDefault="001C3BD5" w:rsidP="001C3BD5">
      <w:pPr>
        <w:pStyle w:val="B1"/>
      </w:pPr>
      <w:r w:rsidRPr="007F2770">
        <w:lastRenderedPageBreak/>
        <w:t>b)</w:t>
      </w:r>
      <w:r w:rsidRPr="007F2770">
        <w:tab/>
        <w:t>the requested PDU session shall not be established as an always-on PDU session and:</w:t>
      </w:r>
    </w:p>
    <w:p w14:paraId="4CD72C18" w14:textId="77777777" w:rsidR="001C3BD5" w:rsidRPr="007F2770" w:rsidRDefault="001C3BD5" w:rsidP="001C3BD5">
      <w:pPr>
        <w:pStyle w:val="B2"/>
      </w:pPr>
      <w:r w:rsidRPr="007F2770">
        <w:t>i)</w:t>
      </w:r>
      <w:r w:rsidRPr="007F2770">
        <w:tab/>
        <w:t>if the UE included the Always-on PDU session requested IE, the SMF shall include the Always-on PDU session indication IE in the PDU SESSION ESTABLISHMENT ACCEPT message and shall set the value to "Always-on PDU session not allowed"; or</w:t>
      </w:r>
    </w:p>
    <w:p w14:paraId="75C36CE8" w14:textId="77777777" w:rsidR="001C3BD5" w:rsidRPr="007F2770" w:rsidRDefault="001C3BD5" w:rsidP="001C3BD5">
      <w:pPr>
        <w:pStyle w:val="B2"/>
      </w:pPr>
      <w:r w:rsidRPr="007F2770">
        <w:t>ii)</w:t>
      </w:r>
      <w:r w:rsidRPr="007F2770">
        <w:tab/>
        <w:t>if the UE did not include the Always-on PDU session requested IE, the SMF shall not include the Always-on PDU session indication IE in the PDU SESSION ESTABLISHMENT ACCEPT message.</w:t>
      </w:r>
    </w:p>
    <w:p w14:paraId="6535F877" w14:textId="77777777" w:rsidR="001C3BD5" w:rsidRPr="007F2770" w:rsidRDefault="001C3BD5" w:rsidP="001C3BD5">
      <w:pPr>
        <w:rPr>
          <w:lang w:eastAsia="zh-CN"/>
        </w:rPr>
      </w:pPr>
      <w:r w:rsidRPr="007F2770">
        <w:rPr>
          <w:rFonts w:hint="eastAsia"/>
          <w:lang w:eastAsia="zh-CN"/>
        </w:rPr>
        <w:t xml:space="preserve">If the </w:t>
      </w:r>
      <w:r w:rsidRPr="007F2770">
        <w:rPr>
          <w:lang w:val="en-US" w:eastAsia="zh-CN"/>
        </w:rPr>
        <w:t xml:space="preserve">PDU session is an MA PDU session, the SMF shall include the ATSSS container IE </w:t>
      </w:r>
      <w:r w:rsidRPr="007F2770">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6289D48E" w14:textId="77777777" w:rsidR="001C3BD5" w:rsidRPr="007F2770" w:rsidRDefault="001C3BD5" w:rsidP="001C3BD5">
      <w:r w:rsidRPr="007F2770">
        <w:t>If the PDU session is a single access PDU session containing the MA PDU session information IE with the value set to "MA PDU session network upgrade is allowed" and:</w:t>
      </w:r>
    </w:p>
    <w:p w14:paraId="5CAC37EE" w14:textId="77777777" w:rsidR="001C3BD5" w:rsidRPr="007F2770" w:rsidRDefault="001C3BD5" w:rsidP="001C3BD5">
      <w:pPr>
        <w:pStyle w:val="B1"/>
      </w:pPr>
      <w:r w:rsidRPr="007F2770">
        <w:t>a)</w:t>
      </w:r>
      <w:r w:rsidRPr="007F2770">
        <w:tab/>
        <w:t>if the SMF decides to establish a single access PDU session, the SMF shall not include the ATSSS container IE in the PDU SESSION ESTABLISHMENT ACCEPT message; or</w:t>
      </w:r>
    </w:p>
    <w:p w14:paraId="55EA9853" w14:textId="77777777" w:rsidR="001C3BD5" w:rsidRPr="007F2770" w:rsidRDefault="001C3BD5" w:rsidP="001C3BD5">
      <w:pPr>
        <w:pStyle w:val="B1"/>
      </w:pPr>
      <w:r w:rsidRPr="007F2770">
        <w:t>b)</w:t>
      </w:r>
      <w:r w:rsidRPr="007F2770">
        <w:tab/>
        <w:t>if the SMF decides to establish an MA PDU session, the SMF shall include the ATSSS container IE in the PDU SESSION ESTABLISHMENT ACCEPT message, which indicates to the UE that the requested single access PDU session was established as an MA PDU Session.</w:t>
      </w:r>
    </w:p>
    <w:p w14:paraId="23E29374" w14:textId="77777777" w:rsidR="001C3BD5" w:rsidRPr="007F2770" w:rsidRDefault="001C3BD5" w:rsidP="001C3BD5">
      <w:pPr>
        <w:rPr>
          <w:lang w:eastAsia="zh-CN"/>
        </w:rPr>
      </w:pPr>
      <w:r w:rsidRPr="007F2770">
        <w:t xml:space="preserve">If the network decides that the PDU session is </w:t>
      </w:r>
      <w:r w:rsidRPr="007F2770">
        <w:rPr>
          <w:lang w:eastAsia="zh-CN"/>
        </w:rPr>
        <w:t xml:space="preserve">only for control plane </w:t>
      </w:r>
      <w:proofErr w:type="spellStart"/>
      <w:r w:rsidRPr="007F2770">
        <w:rPr>
          <w:lang w:eastAsia="zh-CN"/>
        </w:rPr>
        <w:t>CIoT</w:t>
      </w:r>
      <w:proofErr w:type="spellEnd"/>
      <w:r w:rsidRPr="007F2770">
        <w:rPr>
          <w:lang w:eastAsia="zh-CN"/>
        </w:rPr>
        <w:t xml:space="preserve"> 5GS optimization</w:t>
      </w:r>
      <w:r w:rsidRPr="007F2770">
        <w:t>,</w:t>
      </w:r>
      <w:r w:rsidRPr="007F2770">
        <w:rPr>
          <w:lang w:eastAsia="zh-CN"/>
        </w:rPr>
        <w:t xml:space="preserve"> the </w:t>
      </w:r>
      <w:r w:rsidRPr="007F2770">
        <w:rPr>
          <w:rFonts w:hint="eastAsia"/>
          <w:lang w:eastAsia="zh-CN"/>
        </w:rPr>
        <w:t>SMF</w:t>
      </w:r>
      <w:r w:rsidRPr="007F2770">
        <w:rPr>
          <w:lang w:eastAsia="zh-CN"/>
        </w:rPr>
        <w:t xml:space="preserve"> shall include the </w:t>
      </w:r>
      <w:r w:rsidRPr="007F2770">
        <w:rPr>
          <w:rFonts w:hint="eastAsia"/>
          <w:lang w:eastAsia="zh-CN"/>
        </w:rPr>
        <w:t>c</w:t>
      </w:r>
      <w:r w:rsidRPr="007F2770">
        <w:rPr>
          <w:lang w:eastAsia="zh-CN"/>
        </w:rPr>
        <w:t xml:space="preserve">ontrol plane only indication in the </w:t>
      </w:r>
      <w:r w:rsidRPr="007F2770">
        <w:t>PDU SESSION ESTABLISHMENT ACCEPT</w:t>
      </w:r>
      <w:r w:rsidRPr="007F2770">
        <w:rPr>
          <w:rFonts w:hint="eastAsia"/>
          <w:lang w:eastAsia="zh-CN"/>
        </w:rPr>
        <w:t xml:space="preserve"> message</w:t>
      </w:r>
      <w:r w:rsidRPr="007F2770">
        <w:t>.</w:t>
      </w:r>
    </w:p>
    <w:p w14:paraId="463F80D0" w14:textId="77777777" w:rsidR="001C3BD5" w:rsidRPr="007F2770" w:rsidRDefault="001C3BD5" w:rsidP="001C3BD5">
      <w:r w:rsidRPr="007F2770">
        <w:t>If:</w:t>
      </w:r>
    </w:p>
    <w:p w14:paraId="0D3D83D5" w14:textId="77777777" w:rsidR="001C3BD5" w:rsidRPr="007F2770" w:rsidRDefault="001C3BD5" w:rsidP="001C3BD5">
      <w:pPr>
        <w:pStyle w:val="B1"/>
      </w:pPr>
      <w:r w:rsidRPr="007F2770">
        <w:t>a)</w:t>
      </w:r>
      <w:r w:rsidRPr="007F2770">
        <w:tab/>
        <w:t>the UE provided the IP header compression configuration IE in the PDU SESSION ESTABLISHMENT REQUEST message; and</w:t>
      </w:r>
    </w:p>
    <w:p w14:paraId="0BF734CF" w14:textId="77777777" w:rsidR="001C3BD5" w:rsidRPr="007F2770" w:rsidRDefault="001C3BD5" w:rsidP="001C3BD5">
      <w:pPr>
        <w:pStyle w:val="B1"/>
      </w:pPr>
      <w:r w:rsidRPr="007F2770">
        <w:t>b)</w:t>
      </w:r>
      <w:r w:rsidRPr="007F2770">
        <w:tab/>
        <w:t xml:space="preserve">the SMF supports IP header compression for control plane </w:t>
      </w:r>
      <w:proofErr w:type="spellStart"/>
      <w:r w:rsidRPr="007F2770">
        <w:t>CIoT</w:t>
      </w:r>
      <w:proofErr w:type="spellEnd"/>
      <w:r w:rsidRPr="007F2770">
        <w:t xml:space="preserve"> 5GS optimization;</w:t>
      </w:r>
    </w:p>
    <w:p w14:paraId="25B1A60B" w14:textId="77777777" w:rsidR="001C3BD5" w:rsidRPr="007F2770" w:rsidRDefault="001C3BD5" w:rsidP="001C3BD5">
      <w:pPr>
        <w:rPr>
          <w:lang w:eastAsia="zh-CN"/>
        </w:rPr>
      </w:pPr>
      <w:r w:rsidRPr="007F2770">
        <w:t>the SMF shall include the IP header compression configuration IE in the PDU SESSION ESTABLISHMENT ACCEPT message.</w:t>
      </w:r>
    </w:p>
    <w:p w14:paraId="2B3BBA5B" w14:textId="77777777" w:rsidR="001C3BD5" w:rsidRPr="007F2770" w:rsidRDefault="001C3BD5" w:rsidP="001C3BD5">
      <w:r w:rsidRPr="007F2770">
        <w:t>If:</w:t>
      </w:r>
    </w:p>
    <w:p w14:paraId="2D68FE0A" w14:textId="77777777" w:rsidR="001C3BD5" w:rsidRPr="007F2770" w:rsidRDefault="001C3BD5" w:rsidP="001C3BD5">
      <w:pPr>
        <w:pStyle w:val="B1"/>
      </w:pPr>
      <w:r w:rsidRPr="007F2770">
        <w:t>a)</w:t>
      </w:r>
      <w:r w:rsidRPr="007F2770">
        <w:tab/>
        <w:t>the UE provided the Ethernet header compression configuration IE in the PDU SESSION ESTABLISHMENT REQUEST message; and</w:t>
      </w:r>
    </w:p>
    <w:p w14:paraId="2FE69C53" w14:textId="77777777" w:rsidR="001C3BD5" w:rsidRPr="007F2770" w:rsidRDefault="001C3BD5" w:rsidP="001C3BD5">
      <w:pPr>
        <w:pStyle w:val="B1"/>
      </w:pPr>
      <w:r w:rsidRPr="007F2770">
        <w:t>b)</w:t>
      </w:r>
      <w:r w:rsidRPr="007F2770">
        <w:tab/>
        <w:t xml:space="preserve">the SMF supports Ethernet header compression for control plane </w:t>
      </w:r>
      <w:proofErr w:type="spellStart"/>
      <w:r w:rsidRPr="007F2770">
        <w:t>CIoT</w:t>
      </w:r>
      <w:proofErr w:type="spellEnd"/>
      <w:r w:rsidRPr="007F2770">
        <w:t xml:space="preserve"> 5GS optimization;</w:t>
      </w:r>
    </w:p>
    <w:p w14:paraId="3D07FC10" w14:textId="77777777" w:rsidR="001C3BD5" w:rsidRPr="007F2770" w:rsidRDefault="001C3BD5" w:rsidP="001C3BD5">
      <w:pPr>
        <w:rPr>
          <w:lang w:eastAsia="zh-CN"/>
        </w:rPr>
      </w:pPr>
      <w:r w:rsidRPr="007F2770">
        <w:t>the SMF shall include the Ethernet header compression configuration IE in the PDU SESSION ESTABLISHMENT ACCEPT message</w:t>
      </w:r>
      <w:r w:rsidRPr="007F2770">
        <w:rPr>
          <w:lang w:val="en-US"/>
        </w:rPr>
        <w:t>.</w:t>
      </w:r>
    </w:p>
    <w:p w14:paraId="765DB878" w14:textId="77777777" w:rsidR="001C3BD5" w:rsidRPr="007F2770" w:rsidRDefault="001C3BD5" w:rsidP="001C3BD5">
      <w:r w:rsidRPr="007F2770">
        <w:t>If the PDU SESSION ESTABLISHMENT REQUEST included the Requested MBS container IE with the MBS operation set to "Join MBS session", the SMF:</w:t>
      </w:r>
    </w:p>
    <w:p w14:paraId="047AB874" w14:textId="77777777" w:rsidR="001C3BD5" w:rsidRPr="007F2770" w:rsidRDefault="001C3BD5" w:rsidP="001C3BD5">
      <w:pPr>
        <w:pStyle w:val="B1"/>
      </w:pPr>
      <w:r w:rsidRPr="007F2770">
        <w:t>a)</w:t>
      </w:r>
      <w:r w:rsidRPr="007F2770">
        <w:tab/>
        <w:t xml:space="preserve">shall include the TMGI for the multicast MBS session IDs that the UE is allowed to join, if any, in the Received MBS container IE, shall set the MBS decision to "MBS join is accepted" for each of those Received MBS information, may include the MBS start time to indicate the time when the multicast MBS session starts and shall include the MBS security container in each of those Received MBS information if security protection is applied for that multicast MBS session and the control plane security procedure is used as specified in </w:t>
      </w:r>
      <w:r w:rsidRPr="007F2770">
        <w:rPr>
          <w:lang w:val="en-US"/>
        </w:rPr>
        <w:t>annex </w:t>
      </w:r>
      <w:r w:rsidRPr="007F2770">
        <w:t>W.4.1.2 in 3GPP TS 33.501 [24], and shall use separate QoS flows dedicated for multicast by including the Authorized QoS flow descriptions IE if no separate QoS flows dedicated for multicast exist or if the SMF wants to establish new QoS flows dedicated for multicast;</w:t>
      </w:r>
    </w:p>
    <w:p w14:paraId="7302DA22" w14:textId="77777777" w:rsidR="001C3BD5" w:rsidRPr="007F2770" w:rsidRDefault="001C3BD5" w:rsidP="001C3BD5">
      <w:pPr>
        <w:pStyle w:val="NO"/>
      </w:pPr>
      <w:r w:rsidRPr="007F2770">
        <w:t>NOTE 5:</w:t>
      </w:r>
      <w:r w:rsidRPr="007F2770">
        <w:tab/>
        <w:t>The network determines whether security protection applies or not for the multicast MBS session as specified in 3GPP TS 33.501 [24].</w:t>
      </w:r>
    </w:p>
    <w:p w14:paraId="4F7739B2" w14:textId="77777777" w:rsidR="001C3BD5" w:rsidRPr="007F2770" w:rsidRDefault="001C3BD5" w:rsidP="001C3BD5">
      <w:pPr>
        <w:pStyle w:val="B1"/>
      </w:pPr>
      <w:r w:rsidRPr="007F2770">
        <w:t>b)</w:t>
      </w:r>
      <w:r w:rsidRPr="007F2770">
        <w:tab/>
        <w:t xml:space="preserve">shall include the TMGI for multicast MBS session IDs that the UE is not allowed to join, if any, in the Received MBS container IE, shall set the MBS decision to "MBS join is rejected" for each of those Received MBS </w:t>
      </w:r>
      <w:r w:rsidRPr="007F2770">
        <w:lastRenderedPageBreak/>
        <w:t>information, shall set the Rejection cause for each of those Received MBS information with the reason of rejection, and if the Rejection cause is set to "multicast MBS session has not started or will not start soon", may include an MBS back-off timer value; and</w:t>
      </w:r>
    </w:p>
    <w:p w14:paraId="2BED3882" w14:textId="77777777" w:rsidR="001C3BD5" w:rsidRPr="007F2770" w:rsidRDefault="001C3BD5" w:rsidP="001C3BD5">
      <w:pPr>
        <w:pStyle w:val="B1"/>
      </w:pPr>
      <w:r w:rsidRPr="007F2770">
        <w:t>c)</w:t>
      </w:r>
      <w:r w:rsidRPr="007F2770">
        <w:tab/>
        <w:t>may include in the Received MBS container IE the MBS service area for each multicast MBS session and include in it the MBS TAI list, the NR CGI list or both, that identify the service area(s) for the local MBS service</w:t>
      </w:r>
    </w:p>
    <w:p w14:paraId="469D9AB5" w14:textId="77777777" w:rsidR="001C3BD5" w:rsidRPr="007F2770" w:rsidRDefault="001C3BD5" w:rsidP="001C3BD5">
      <w:pPr>
        <w:pStyle w:val="TOC2"/>
        <w:widowControl/>
        <w:tabs>
          <w:tab w:val="clear" w:pos="9639"/>
        </w:tabs>
        <w:spacing w:after="180"/>
        <w:ind w:left="1135" w:right="0"/>
      </w:pPr>
      <w:r w:rsidRPr="007F2770">
        <w:t>NOTE 6:</w:t>
      </w:r>
      <w:r w:rsidRPr="007F2770">
        <w:tab/>
        <w:t xml:space="preserve">For an multicast MBS session that has multiple MBS service areas, the MBS service areas are indicated to the UE using MBS service announcement as described in </w:t>
      </w:r>
      <w:r w:rsidRPr="007F2770">
        <w:rPr>
          <w:lang w:val="en-US"/>
        </w:rPr>
        <w:t>3GPP TS 23.247 [53]</w:t>
      </w:r>
      <w:r w:rsidRPr="007F2770">
        <w:t>, which is out of scope of this specification.</w:t>
      </w:r>
    </w:p>
    <w:p w14:paraId="2744F689" w14:textId="77777777" w:rsidR="001C3BD5" w:rsidRPr="007F2770" w:rsidRDefault="001C3BD5" w:rsidP="001C3BD5">
      <w:r w:rsidRPr="007F2770">
        <w:t>in the PDU SESSION ESTABLISHMENT ACCEPT message. If the UE has set the Type of multicast MBS session ID to "Source specific IP multicast address" in the Requested multicast MBS container IE for certain MBS session(s) in the PDU SESSION ESTABLISHMENT REQUEST message, the SMF shall include the Source IP address information and Destination IP address information in the Received MBS information together with the TMGI for each of those multicast MBS sessions.</w:t>
      </w:r>
    </w:p>
    <w:p w14:paraId="1BB2A503" w14:textId="77777777" w:rsidR="001C3BD5" w:rsidRPr="007F2770" w:rsidRDefault="001C3BD5" w:rsidP="001C3BD5">
      <w:pPr>
        <w:pStyle w:val="NO"/>
      </w:pPr>
      <w:r w:rsidRPr="007F2770">
        <w:rPr>
          <w:lang w:val="en-US"/>
        </w:rPr>
        <w:t>NOTE</w:t>
      </w:r>
      <w:r w:rsidRPr="007F2770">
        <w:t> 7</w:t>
      </w:r>
      <w:r w:rsidRPr="007F2770">
        <w:rPr>
          <w:lang w:val="en-US"/>
        </w:rPr>
        <w:t>:</w:t>
      </w:r>
      <w:r w:rsidRPr="007F2770">
        <w:rPr>
          <w:lang w:val="en-US"/>
        </w:rPr>
        <w:tab/>
        <w:t xml:space="preserve">Including </w:t>
      </w:r>
      <w:r w:rsidRPr="007F2770">
        <w:t>the Source IP address information and Destination IP address information in the Received MBS information in that case is to allow the UE to perform the mapping between the requested multicast MBS session ID and the provided TMGI.</w:t>
      </w:r>
    </w:p>
    <w:p w14:paraId="2F712341" w14:textId="77777777" w:rsidR="001C3BD5" w:rsidRPr="007F2770" w:rsidRDefault="001C3BD5" w:rsidP="001C3BD5">
      <w:pPr>
        <w:pStyle w:val="NO"/>
        <w:rPr>
          <w:lang w:val="en-US"/>
        </w:rPr>
      </w:pPr>
      <w:r w:rsidRPr="007F2770">
        <w:rPr>
          <w:lang w:val="en-US"/>
        </w:rPr>
        <w:t>NOTE</w:t>
      </w:r>
      <w:r w:rsidRPr="007F2770">
        <w:t> 8</w:t>
      </w:r>
      <w:r w:rsidRPr="007F2770">
        <w:rPr>
          <w:lang w:val="en-US"/>
        </w:rPr>
        <w:t>:</w:t>
      </w:r>
      <w:r w:rsidRPr="007F2770">
        <w:rPr>
          <w:lang w:val="en-US"/>
        </w:rPr>
        <w:tab/>
      </w:r>
      <w:r w:rsidRPr="007F2770">
        <w:t>In SNPN, TMGI is used together with NID to identify an MBS Session.</w:t>
      </w:r>
    </w:p>
    <w:p w14:paraId="2262532D" w14:textId="77777777" w:rsidR="001C3BD5" w:rsidRPr="007F2770" w:rsidRDefault="001C3BD5" w:rsidP="001C3BD5">
      <w:r w:rsidRPr="007F2770">
        <w:rPr>
          <w:lang w:eastAsia="zh-CN"/>
        </w:rPr>
        <w:t xml:space="preserve">If the request type is </w:t>
      </w:r>
      <w:r w:rsidRPr="007F2770">
        <w:t>"existing PDU session"</w:t>
      </w:r>
      <w:r w:rsidRPr="007F2770">
        <w:rPr>
          <w:lang w:eastAsia="zh-CN"/>
        </w:rPr>
        <w:t xml:space="preserve">, the SMF shall not </w:t>
      </w:r>
      <w:r w:rsidRPr="007F2770">
        <w:t xml:space="preserve">perform </w:t>
      </w:r>
      <w:r w:rsidRPr="007F2770">
        <w:rPr>
          <w:lang w:val="en-US" w:eastAsia="zh-CN"/>
        </w:rPr>
        <w:t xml:space="preserve">network slice admission control </w:t>
      </w:r>
      <w:r w:rsidRPr="007F2770">
        <w:t>for the PDU session, except for the following cases:</w:t>
      </w:r>
    </w:p>
    <w:p w14:paraId="311DA1AB" w14:textId="77777777" w:rsidR="001C3BD5" w:rsidRPr="007F2770" w:rsidRDefault="001C3BD5" w:rsidP="001C3BD5">
      <w:pPr>
        <w:pStyle w:val="B1"/>
        <w:rPr>
          <w:lang w:val="en-US" w:eastAsia="zh-CN"/>
        </w:rPr>
      </w:pPr>
      <w:r w:rsidRPr="007F2770">
        <w:t>a)</w:t>
      </w:r>
      <w:r w:rsidRPr="007F2770">
        <w:tab/>
        <w:t>when</w:t>
      </w:r>
      <w:r w:rsidRPr="007F2770">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 or</w:t>
      </w:r>
    </w:p>
    <w:p w14:paraId="58CFD910" w14:textId="77777777" w:rsidR="001C3BD5" w:rsidRPr="007F2770" w:rsidRDefault="001C3BD5" w:rsidP="001C3BD5">
      <w:pPr>
        <w:pStyle w:val="B1"/>
      </w:pPr>
      <w:r w:rsidRPr="007F2770">
        <w:t>b)</w:t>
      </w:r>
      <w:r w:rsidRPr="007F2770">
        <w:tab/>
        <w:t>handover of an existing PDU session between 3GPP access and non-3GPP access is performed.</w:t>
      </w:r>
    </w:p>
    <w:p w14:paraId="38C720A4" w14:textId="77777777" w:rsidR="001C3BD5" w:rsidRPr="007F2770" w:rsidRDefault="001C3BD5" w:rsidP="001C3BD5">
      <w:pPr>
        <w:rPr>
          <w:lang w:val="en-US"/>
        </w:rPr>
      </w:pPr>
      <w:r w:rsidRPr="007F2770">
        <w:t xml:space="preserve">The SMF shall send the PDU SESSION ESTABLISHMENT ACCEPT </w:t>
      </w:r>
      <w:r w:rsidRPr="007F2770">
        <w:rPr>
          <w:lang w:val="en-US"/>
        </w:rPr>
        <w:t>message.</w:t>
      </w:r>
    </w:p>
    <w:p w14:paraId="4A3C07A6" w14:textId="77777777" w:rsidR="001C3BD5" w:rsidRPr="007F2770" w:rsidRDefault="001C3BD5" w:rsidP="001C3BD5">
      <w:r w:rsidRPr="007F2770">
        <w:t xml:space="preserve">Upon receipt of a PDU SESSION ESTABLISHMENT ACCEPT </w:t>
      </w:r>
      <w:r w:rsidRPr="007F2770">
        <w:rPr>
          <w:lang w:val="en-US"/>
        </w:rPr>
        <w:t xml:space="preserve">message and a PDU session ID, </w:t>
      </w:r>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rFonts w:hint="eastAsia"/>
        </w:rPr>
        <w:t xml:space="preserve">the UE shall stop timer </w:t>
      </w:r>
      <w:r w:rsidRPr="007F2770">
        <w:t>T3580, shall release the allocated PTI value and shall consider that the PDU session was established.</w:t>
      </w:r>
    </w:p>
    <w:p w14:paraId="7BFE3D7F" w14:textId="77777777" w:rsidR="001C3BD5" w:rsidRPr="007F2770" w:rsidRDefault="001C3BD5" w:rsidP="001C3BD5">
      <w:r w:rsidRPr="007F2770">
        <w:t xml:space="preserve">If the PDU session establishment procedure was initiated to perform handover of an existing PDU session between 3GPP access and non-3GPP access, then upon receipt of the PDU SESSION ESTABLISHMENT ACCEPT </w:t>
      </w:r>
      <w:r w:rsidRPr="007F2770">
        <w:rPr>
          <w:lang w:val="en-US"/>
        </w:rPr>
        <w:t xml:space="preserve">message </w:t>
      </w:r>
      <w:r w:rsidRPr="007F2770">
        <w:t xml:space="preserve">the UE shall locally delete any authorized QoS rules, authorized QoS flow descriptions, the </w:t>
      </w:r>
      <w:r w:rsidRPr="007F2770">
        <w:rPr>
          <w:rFonts w:eastAsia="MS Mincho"/>
        </w:rPr>
        <w:t>s</w:t>
      </w:r>
      <w:r w:rsidRPr="007F2770">
        <w:t xml:space="preserve">ession-AMBR and the parameters provided in the Protocol configuration options IE when in S1 mode or the Extended protocol configuration options IE stored for the PDU session before processing the new received authorized QoS rules, authorized QoS flow descriptions, the </w:t>
      </w:r>
      <w:r w:rsidRPr="007F2770">
        <w:rPr>
          <w:rFonts w:eastAsia="MS Mincho"/>
        </w:rPr>
        <w:t>s</w:t>
      </w:r>
      <w:r w:rsidRPr="007F2770">
        <w:t>ession-AMBR and the parameters provided in the Extended protocol configuration options IE, if any.</w:t>
      </w:r>
    </w:p>
    <w:p w14:paraId="638A3B4D" w14:textId="77777777" w:rsidR="001C3BD5" w:rsidRPr="007F2770" w:rsidRDefault="001C3BD5" w:rsidP="001C3BD5">
      <w:pPr>
        <w:pStyle w:val="NO"/>
      </w:pPr>
      <w:r w:rsidRPr="007F2770">
        <w:t>NOTE 9:</w:t>
      </w:r>
      <w:r w:rsidRPr="007F2770">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4911F714" w14:textId="77777777" w:rsidR="001C3BD5" w:rsidRPr="007F2770" w:rsidRDefault="001C3BD5" w:rsidP="001C3BD5">
      <w:r w:rsidRPr="007F2770">
        <w:t>If the PDU session establishment procedure was initiated to perform handover of an existing PDU session from 3GPP access to non-3GPP access and that existing PDU session is associated with one or more multicast MBS sessions, the UE shall locally leave the associated multicast MBS sessions and the SMF shall consider the UE as removed from the associated multicast MBS sessions.</w:t>
      </w:r>
    </w:p>
    <w:p w14:paraId="514088A4" w14:textId="77777777" w:rsidR="001C3BD5" w:rsidRPr="007F2770" w:rsidRDefault="001C3BD5" w:rsidP="001C3BD5">
      <w:r w:rsidRPr="007F2770">
        <w:t>For an MA PDU session already established on a single access, except for all those MA PDU sessions with a PDN connection established as a user-plane resource, upon receipt of PDU SESSION ESTABLISHMENT ACCEPT message over the other access:</w:t>
      </w:r>
    </w:p>
    <w:p w14:paraId="33C6D545" w14:textId="77777777" w:rsidR="001C3BD5" w:rsidRPr="007F2770" w:rsidRDefault="001C3BD5" w:rsidP="001C3BD5">
      <w:pPr>
        <w:pStyle w:val="B1"/>
      </w:pPr>
      <w:r w:rsidRPr="007F2770">
        <w:t>a)</w:t>
      </w:r>
      <w:r w:rsidRPr="007F2770">
        <w:tab/>
        <w:t xml:space="preserve">the UE shall delete the stored authorized QoS rules and the stored </w:t>
      </w:r>
      <w:r w:rsidRPr="007F2770">
        <w:rPr>
          <w:rFonts w:eastAsia="MS Mincho"/>
        </w:rPr>
        <w:t>s</w:t>
      </w:r>
      <w:r w:rsidRPr="007F2770">
        <w:t>ession-AMBR;</w:t>
      </w:r>
    </w:p>
    <w:p w14:paraId="6DF07BCD" w14:textId="77777777" w:rsidR="001C3BD5" w:rsidRPr="007F2770" w:rsidRDefault="001C3BD5" w:rsidP="001C3BD5">
      <w:pPr>
        <w:pStyle w:val="B1"/>
      </w:pPr>
      <w:r w:rsidRPr="007F2770">
        <w:t>b)</w:t>
      </w:r>
      <w:r w:rsidRPr="007F2770">
        <w:tab/>
      </w:r>
      <w:r w:rsidRPr="007F2770">
        <w:rPr>
          <w:rFonts w:hint="eastAsia"/>
          <w:lang w:eastAsia="zh-TW"/>
        </w:rPr>
        <w:t xml:space="preserve">if the </w:t>
      </w:r>
      <w:r w:rsidRPr="007F2770">
        <w:t>authorized QoS flow descriptions IE is included in the PDU SESSION ESTABLISHMENT ACCEPT message, the UE shall delete the stored authorized QoS flow descriptions; and</w:t>
      </w:r>
    </w:p>
    <w:p w14:paraId="3DCA491B" w14:textId="77777777" w:rsidR="001C3BD5" w:rsidRPr="007F2770" w:rsidRDefault="001C3BD5" w:rsidP="001C3BD5">
      <w:pPr>
        <w:pStyle w:val="B1"/>
      </w:pPr>
      <w:r w:rsidRPr="007F2770">
        <w:lastRenderedPageBreak/>
        <w:t>c)</w:t>
      </w:r>
      <w:r w:rsidRPr="007F2770">
        <w:tab/>
      </w:r>
      <w:r w:rsidRPr="007F2770">
        <w:rPr>
          <w:rFonts w:hint="eastAsia"/>
          <w:lang w:eastAsia="zh-TW"/>
        </w:rPr>
        <w:t xml:space="preserve">if the </w:t>
      </w:r>
      <w:r w:rsidRPr="007F2770">
        <w:t>mapped EPS bearer contexts IE is included in the PDU SESSION ESTABLISHMENT ACCEPT message, the UE shall delete the stored mapped EPS bearer contexts.</w:t>
      </w:r>
    </w:p>
    <w:p w14:paraId="14635E5D" w14:textId="77777777" w:rsidR="001C3BD5" w:rsidRPr="007F2770" w:rsidRDefault="001C3BD5" w:rsidP="001C3BD5">
      <w:r w:rsidRPr="007F2770">
        <w:t xml:space="preserve">The UE shall store the authorized QoS rules, and the </w:t>
      </w:r>
      <w:r w:rsidRPr="007F2770">
        <w:rPr>
          <w:rFonts w:eastAsia="MS Mincho"/>
        </w:rPr>
        <w:t>s</w:t>
      </w:r>
      <w:r w:rsidRPr="007F2770">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4327C930" w14:textId="77777777" w:rsidR="001C3BD5" w:rsidRPr="007F2770" w:rsidRDefault="001C3BD5" w:rsidP="001C3BD5">
      <w:pPr>
        <w:rPr>
          <w:lang w:eastAsia="zh-CN"/>
        </w:rPr>
      </w:pPr>
      <w:r w:rsidRPr="007F2770">
        <w:rPr>
          <w:rFonts w:hint="eastAsia"/>
          <w:lang w:eastAsia="zh-CN"/>
        </w:rPr>
        <w:t>I</w:t>
      </w:r>
      <w:r w:rsidRPr="007F2770">
        <w:t xml:space="preserve">f the number of </w:t>
      </w:r>
      <w:r w:rsidRPr="007F2770">
        <w:rPr>
          <w:rFonts w:hint="eastAsia"/>
          <w:lang w:eastAsia="zh-CN"/>
        </w:rPr>
        <w:t xml:space="preserve">the </w:t>
      </w:r>
      <w:r w:rsidRPr="007F2770">
        <w:t xml:space="preserve">authorized QoS rules, the number of </w:t>
      </w:r>
      <w:r w:rsidRPr="007F2770">
        <w:rPr>
          <w:rFonts w:hint="eastAsia"/>
          <w:lang w:eastAsia="zh-CN"/>
        </w:rPr>
        <w:t xml:space="preserve">the </w:t>
      </w:r>
      <w:r w:rsidRPr="007F2770">
        <w:t>packet filters</w:t>
      </w:r>
      <w:r w:rsidRPr="007F2770">
        <w:rPr>
          <w:rFonts w:hint="eastAsia"/>
          <w:lang w:eastAsia="zh-CN"/>
        </w:rPr>
        <w:t xml:space="preserve">, </w:t>
      </w:r>
      <w:r w:rsidRPr="007F2770">
        <w:t xml:space="preserve">or the number of </w:t>
      </w:r>
      <w:r w:rsidRPr="007F2770">
        <w:rPr>
          <w:rFonts w:eastAsia="MS Mincho"/>
        </w:rPr>
        <w:t xml:space="preserve">the </w:t>
      </w:r>
      <w:r w:rsidRPr="007F2770">
        <w:t>authorized QoS flow descriptions associated with the PDU session hav</w:t>
      </w:r>
      <w:r w:rsidRPr="007F2770">
        <w:rPr>
          <w:rFonts w:hint="eastAsia"/>
          <w:lang w:eastAsia="zh-CN"/>
        </w:rPr>
        <w:t>e</w:t>
      </w:r>
      <w:r w:rsidRPr="007F2770">
        <w:t xml:space="preserve"> reached the maximum number</w:t>
      </w:r>
      <w:r w:rsidRPr="007F2770">
        <w:rPr>
          <w:rFonts w:hint="eastAsia"/>
          <w:lang w:eastAsia="zh-CN"/>
        </w:rPr>
        <w:t xml:space="preserve"> supported by the UE u</w:t>
      </w:r>
      <w:r w:rsidRPr="007F2770">
        <w:t xml:space="preserve">pon receipt of a PDU SESSION ESTABLISHMENT ACCEPT message, then the UE </w:t>
      </w:r>
      <w:r w:rsidRPr="007F2770">
        <w:rPr>
          <w:rFonts w:hint="eastAsia"/>
          <w:lang w:eastAsia="zh-CN"/>
        </w:rPr>
        <w:t>may</w:t>
      </w:r>
      <w:r w:rsidRPr="007F2770">
        <w:t xml:space="preserve"> initiate the PDU session </w:t>
      </w:r>
      <w:r w:rsidRPr="007F2770">
        <w:rPr>
          <w:rFonts w:hint="eastAsia"/>
          <w:lang w:eastAsia="zh-CN"/>
        </w:rPr>
        <w:t>release</w:t>
      </w:r>
      <w:r w:rsidRPr="007F2770">
        <w:t xml:space="preserve"> procedure</w:t>
      </w:r>
      <w:r w:rsidRPr="007F2770">
        <w:rPr>
          <w:rFonts w:hint="eastAsia"/>
          <w:lang w:eastAsia="zh-CN"/>
        </w:rPr>
        <w:t xml:space="preserve"> </w:t>
      </w:r>
      <w:r w:rsidRPr="007F2770">
        <w:rPr>
          <w:lang w:eastAsia="ko-KR"/>
        </w:rPr>
        <w:t xml:space="preserve">by sending a PDU SESSION RELEASE REQUEST message </w:t>
      </w:r>
      <w:r w:rsidRPr="007F2770">
        <w:t>with 5GSM cause #</w:t>
      </w:r>
      <w:r w:rsidRPr="007F2770">
        <w:rPr>
          <w:rFonts w:hint="eastAsia"/>
          <w:lang w:eastAsia="zh-CN"/>
        </w:rPr>
        <w:t>26</w:t>
      </w:r>
      <w:r w:rsidRPr="007F2770">
        <w:t xml:space="preserve"> "insufficient resources".</w:t>
      </w:r>
    </w:p>
    <w:p w14:paraId="685E0124" w14:textId="77777777" w:rsidR="001C3BD5" w:rsidRPr="007F2770" w:rsidRDefault="001C3BD5" w:rsidP="001C3BD5">
      <w:r w:rsidRPr="007F2770">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795E9F96" w14:textId="77777777" w:rsidR="001C3BD5" w:rsidRPr="007F2770" w:rsidRDefault="001C3BD5" w:rsidP="001C3BD5">
      <w:pPr>
        <w:pStyle w:val="B1"/>
      </w:pPr>
      <w:r w:rsidRPr="007F2770">
        <w:t>a)</w:t>
      </w:r>
      <w:r w:rsidRPr="007F2770">
        <w:tab/>
        <w:t>Semantic errors in QoS operations:</w:t>
      </w:r>
    </w:p>
    <w:p w14:paraId="3E1D31B5" w14:textId="77777777" w:rsidR="001C3BD5" w:rsidRPr="007F2770" w:rsidRDefault="001C3BD5" w:rsidP="001C3BD5">
      <w:pPr>
        <w:pStyle w:val="B2"/>
      </w:pPr>
      <w:r w:rsidRPr="007F2770">
        <w:t>1)</w:t>
      </w:r>
      <w:r w:rsidRPr="007F2770">
        <w:tab/>
        <w:t>When the rule operation is "Create new QoS rule", and the DQR bit is set to "the QoS rule is the default QoS rule" when there's already a default QoS rule.</w:t>
      </w:r>
    </w:p>
    <w:p w14:paraId="0108BC1B" w14:textId="77777777" w:rsidR="001C3BD5" w:rsidRPr="007F2770" w:rsidRDefault="001C3BD5" w:rsidP="001C3BD5">
      <w:pPr>
        <w:pStyle w:val="B2"/>
      </w:pPr>
      <w:r w:rsidRPr="007F2770">
        <w:t>2)</w:t>
      </w:r>
      <w:r w:rsidRPr="007F2770">
        <w:tab/>
        <w:t>When the rule operation is "Create new QoS rule", and there is no rule with the DQR bit set to "the QoS rule is the default QoS rule".</w:t>
      </w:r>
    </w:p>
    <w:p w14:paraId="472518FF" w14:textId="77777777" w:rsidR="001C3BD5" w:rsidRPr="007F2770" w:rsidRDefault="001C3BD5" w:rsidP="001C3BD5">
      <w:pPr>
        <w:pStyle w:val="B2"/>
      </w:pPr>
      <w:r w:rsidRPr="007F2770">
        <w:t>3)</w:t>
      </w:r>
      <w:r w:rsidRPr="007F2770">
        <w:tab/>
        <w:t>When the rule operation is "Create new QoS rule" and two or more QoS rules associated with this PDU session would have identical precedence values.</w:t>
      </w:r>
    </w:p>
    <w:p w14:paraId="753CC986" w14:textId="77777777" w:rsidR="001C3BD5" w:rsidRPr="007F2770" w:rsidRDefault="001C3BD5" w:rsidP="001C3BD5">
      <w:pPr>
        <w:pStyle w:val="B2"/>
      </w:pPr>
      <w:r w:rsidRPr="007F2770">
        <w:t>4)</w:t>
      </w:r>
      <w:r w:rsidRPr="007F2770">
        <w:tab/>
        <w:t>When the rule operation is an operation other than "Create new QoS rule".</w:t>
      </w:r>
    </w:p>
    <w:p w14:paraId="380C0BA5" w14:textId="77777777" w:rsidR="001C3BD5" w:rsidRPr="007F2770" w:rsidRDefault="001C3BD5" w:rsidP="001C3BD5">
      <w:pPr>
        <w:pStyle w:val="B2"/>
      </w:pPr>
      <w:r w:rsidRPr="007F2770">
        <w:t>5)</w:t>
      </w:r>
      <w:r w:rsidRPr="007F2770">
        <w:tab/>
        <w:t>When the rule operation is "Create new QoS rule", the DQR bit is set to "the QoS rule is not the default QoS rule", and the UE is in NB-N1 mode.</w:t>
      </w:r>
    </w:p>
    <w:p w14:paraId="41279D6C" w14:textId="77777777" w:rsidR="001C3BD5" w:rsidRPr="007F2770" w:rsidRDefault="001C3BD5" w:rsidP="001C3BD5">
      <w:pPr>
        <w:pStyle w:val="B2"/>
      </w:pPr>
      <w:r w:rsidRPr="007F2770">
        <w:t>6)</w:t>
      </w:r>
      <w:r w:rsidRPr="007F2770">
        <w:tab/>
        <w:t>When the rule operation is "Create new QoS rule" and there is already an existing QoS rule with the same QoS rule identifier.</w:t>
      </w:r>
    </w:p>
    <w:p w14:paraId="27CF01F7" w14:textId="77777777" w:rsidR="001C3BD5" w:rsidRPr="007F2770" w:rsidRDefault="001C3BD5" w:rsidP="001C3BD5">
      <w:pPr>
        <w:pStyle w:val="B2"/>
      </w:pPr>
      <w:r w:rsidRPr="007F2770">
        <w:t>7)</w:t>
      </w:r>
      <w:r w:rsidRPr="007F2770">
        <w:tab/>
        <w:t>When the rule operation is "Create new QoS rule", the DQR bit is set to "the QoS rule is not the default QoS rule", and the PDU session type of the PDU session is "Unstructured".</w:t>
      </w:r>
    </w:p>
    <w:p w14:paraId="4B8B3061" w14:textId="77777777" w:rsidR="001C3BD5" w:rsidRPr="007F2770" w:rsidRDefault="001C3BD5" w:rsidP="001C3BD5">
      <w:pPr>
        <w:pStyle w:val="B2"/>
      </w:pPr>
      <w:r w:rsidRPr="007F2770">
        <w:t>8)</w:t>
      </w:r>
      <w:r w:rsidRPr="007F2770">
        <w:tab/>
        <w:t>When the flow description operation is an operation other than "Create new QoS flow description".</w:t>
      </w:r>
    </w:p>
    <w:p w14:paraId="35CBD64D" w14:textId="77777777" w:rsidR="001C3BD5" w:rsidRPr="007F2770" w:rsidRDefault="001C3BD5" w:rsidP="001C3BD5">
      <w:pPr>
        <w:pStyle w:val="B2"/>
      </w:pPr>
      <w:r w:rsidRPr="007F2770">
        <w:t>8a)</w:t>
      </w:r>
      <w:r w:rsidRPr="007F2770">
        <w:tab/>
        <w:t>When the flow description operation is "Create new QoS flow description" and there is already an existing QoS flow description with the same QoS flow identifier.</w:t>
      </w:r>
    </w:p>
    <w:p w14:paraId="67E91260" w14:textId="77777777" w:rsidR="001C3BD5" w:rsidRPr="007F2770" w:rsidRDefault="001C3BD5" w:rsidP="001C3BD5">
      <w:pPr>
        <w:pStyle w:val="B2"/>
      </w:pPr>
      <w:r w:rsidRPr="007F2770">
        <w:t>9)</w:t>
      </w:r>
      <w:r w:rsidRPr="007F2770">
        <w:tab/>
        <w:t>When the flow description operation is "Create new QoS flow description", the QFI associated with the QoS flow description is not the same as the QFI of the default QoS rule and the UE is NB-N1 mode.</w:t>
      </w:r>
    </w:p>
    <w:p w14:paraId="7372D4DF" w14:textId="77777777" w:rsidR="001C3BD5" w:rsidRPr="007F2770" w:rsidRDefault="001C3BD5" w:rsidP="001C3BD5">
      <w:pPr>
        <w:pStyle w:val="B2"/>
      </w:pPr>
      <w:r w:rsidRPr="007F2770">
        <w:t>10)</w:t>
      </w:r>
      <w:r w:rsidRPr="007F2770">
        <w:tab/>
        <w:t>When the flow description operation is "Create new QoS flow description", the QFI associated with the QoS flow description is not the same as the QFI of the default QoS rule, and the PDU session type of the PDU session is "Unstructured".</w:t>
      </w:r>
    </w:p>
    <w:p w14:paraId="175D73B6" w14:textId="77777777" w:rsidR="001C3BD5" w:rsidRPr="007F2770" w:rsidRDefault="001C3BD5" w:rsidP="001C3BD5">
      <w:pPr>
        <w:pStyle w:val="B2"/>
      </w:pPr>
      <w:r w:rsidRPr="007F2770">
        <w:t>11)</w:t>
      </w:r>
      <w:r w:rsidRPr="007F2770">
        <w:tab/>
        <w:t>When the rule operation is "Create new QoS rule" and the DQR bit is set to "the QoS rule is not the default QoS rule" and one match-all packet filter is to be associated with the QoS rule.</w:t>
      </w:r>
    </w:p>
    <w:p w14:paraId="772CDAF7" w14:textId="77777777" w:rsidR="001C3BD5" w:rsidRPr="007F2770" w:rsidRDefault="001C3BD5" w:rsidP="001C3BD5">
      <w:pPr>
        <w:pStyle w:val="B1"/>
      </w:pPr>
      <w:r w:rsidRPr="007F2770">
        <w:tab/>
        <w:t>In case 4, case 5, or case 7 if the rule operation is for a non-default QoS rule, the UE shall send a PDU SESSION MODIFICATION REQUEST message to delete the QoS rule with 5GSM cause #83 "semantic error in the QoS operation".</w:t>
      </w:r>
    </w:p>
    <w:p w14:paraId="0ED92B5F" w14:textId="77777777" w:rsidR="001C3BD5" w:rsidRPr="007F2770" w:rsidRDefault="001C3BD5" w:rsidP="001C3BD5">
      <w:pPr>
        <w:pStyle w:val="B1"/>
      </w:pPr>
      <w:r w:rsidRPr="007F2770">
        <w:rPr>
          <w:lang w:eastAsia="ko-KR"/>
        </w:rPr>
        <w:tab/>
        <w:t xml:space="preserve">In case 6, if the existing QoS rule is not the default QoS rule and the </w:t>
      </w:r>
      <w:r w:rsidRPr="007F2770">
        <w:t>DQR bit of the new QoS rule is set to "the QoS rule is not the default QoS rule"</w:t>
      </w:r>
      <w:r w:rsidRPr="007F2770">
        <w:rPr>
          <w:lang w:eastAsia="ko-KR"/>
        </w:rPr>
        <w:t xml:space="preserve">, the </w:t>
      </w:r>
      <w:r w:rsidRPr="007F2770">
        <w:t>UE shall not diagnose an error, further process the create request and, if it was processed successfully, delete the old QoS rule (i.e. the QoS rule that existed when case 6</w:t>
      </w:r>
      <w:r w:rsidRPr="007F2770">
        <w:rPr>
          <w:lang w:eastAsia="zh-CN"/>
        </w:rPr>
        <w:t xml:space="preserve"> was detected)</w:t>
      </w:r>
      <w:r w:rsidRPr="007F2770">
        <w:t xml:space="preserve">. If the existing QoS rule is the default QoS rule or the DQR bit of the new QoS rule is set to "the QoS rule is the </w:t>
      </w:r>
      <w:r w:rsidRPr="007F2770">
        <w:lastRenderedPageBreak/>
        <w:t xml:space="preserve">default QoS rule",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3C6195E2" w14:textId="77777777" w:rsidR="001C3BD5" w:rsidRPr="007F2770" w:rsidRDefault="001C3BD5" w:rsidP="001C3BD5">
      <w:pPr>
        <w:pStyle w:val="B1"/>
      </w:pPr>
      <w:r w:rsidRPr="007F2770">
        <w:tab/>
        <w:t>In case 8, case 9, or case 10, the UE shall send a PDU SESSION MODIFICATION REQUEST message to delete the QoS flow description with 5GSM cause #83 "semantic error in the QoS operation".</w:t>
      </w:r>
    </w:p>
    <w:p w14:paraId="06BFC5B0" w14:textId="77777777" w:rsidR="001C3BD5" w:rsidRPr="007F2770" w:rsidRDefault="001C3BD5" w:rsidP="001C3BD5">
      <w:pPr>
        <w:pStyle w:val="B1"/>
      </w:pPr>
      <w:bookmarkStart w:id="59" w:name="OLE_LINK49"/>
      <w:r w:rsidRPr="007F2770">
        <w:tab/>
        <w:t xml:space="preserve">In case 8a, </w:t>
      </w:r>
      <w:r w:rsidRPr="007F2770">
        <w:rPr>
          <w:lang w:eastAsia="ko-KR"/>
        </w:rPr>
        <w:t xml:space="preserve">the </w:t>
      </w:r>
      <w:r w:rsidRPr="007F2770">
        <w:t>UE shall not diagnose an error, further process the create request and, if it was processed successfully, delete the old QoS flow description</w:t>
      </w:r>
      <w:bookmarkStart w:id="60" w:name="OLE_LINK45"/>
      <w:r w:rsidRPr="007F2770">
        <w:t xml:space="preserve"> (i.e. the QoS flow description that existed when case 8a</w:t>
      </w:r>
      <w:r w:rsidRPr="007F2770">
        <w:rPr>
          <w:lang w:eastAsia="zh-CN"/>
        </w:rPr>
        <w:t xml:space="preserve"> was detected)</w:t>
      </w:r>
      <w:bookmarkEnd w:id="60"/>
      <w:r w:rsidRPr="007F2770">
        <w:t>.</w:t>
      </w:r>
    </w:p>
    <w:bookmarkEnd w:id="59"/>
    <w:p w14:paraId="060FA877" w14:textId="77777777" w:rsidR="001C3BD5" w:rsidRPr="007F2770" w:rsidRDefault="001C3BD5" w:rsidP="001C3BD5">
      <w:pPr>
        <w:pStyle w:val="B1"/>
        <w:rPr>
          <w:lang w:eastAsia="ko-KR"/>
        </w:rPr>
      </w:pPr>
      <w:r w:rsidRPr="007F2770">
        <w:tab/>
        <w:t xml:space="preserve">Otherwise for all the cases above, the UE shall initiate a </w:t>
      </w:r>
      <w:r w:rsidRPr="007F2770">
        <w:rPr>
          <w:lang w:eastAsia="ko-KR"/>
        </w:rPr>
        <w:t xml:space="preserve">PDU session release procedure by sending a PDU SESSION RELEASE REQUEST message </w:t>
      </w:r>
      <w:r w:rsidRPr="007F2770">
        <w:t>with 5GSM cause #83 "semantic error in the QoS operation".</w:t>
      </w:r>
    </w:p>
    <w:p w14:paraId="21BE8133" w14:textId="77777777" w:rsidR="001C3BD5" w:rsidRPr="007F2770" w:rsidRDefault="001C3BD5" w:rsidP="001C3BD5">
      <w:pPr>
        <w:pStyle w:val="B1"/>
      </w:pPr>
      <w:r w:rsidRPr="007F2770">
        <w:t>b)</w:t>
      </w:r>
      <w:r w:rsidRPr="007F2770">
        <w:tab/>
        <w:t>Syntactical errors in QoS operations:</w:t>
      </w:r>
    </w:p>
    <w:p w14:paraId="246F3C33" w14:textId="77777777" w:rsidR="001C3BD5" w:rsidRPr="007F2770" w:rsidRDefault="001C3BD5" w:rsidP="001C3BD5">
      <w:pPr>
        <w:pStyle w:val="B2"/>
      </w:pPr>
      <w:r w:rsidRPr="007F2770">
        <w:t>1)</w:t>
      </w:r>
      <w:r w:rsidRPr="007F2770">
        <w:tab/>
        <w:t>When the rule operation is "Create new QoS rule",</w:t>
      </w:r>
      <w:r w:rsidRPr="007F2770">
        <w:rPr>
          <w:noProof/>
          <w:lang w:val="en-US"/>
        </w:rPr>
        <w:t xml:space="preserve"> the QoS rule is a QoS rule of a PDU session of IPv4, IPv6, IPv4v6 or Ethernet PDU session type,</w:t>
      </w:r>
      <w:r w:rsidRPr="007F2770">
        <w:t xml:space="preserve"> and the packet filter list in the QoS rule is empty.</w:t>
      </w:r>
    </w:p>
    <w:p w14:paraId="5A652C9E" w14:textId="77777777" w:rsidR="001C3BD5" w:rsidRPr="007F2770" w:rsidRDefault="001C3BD5" w:rsidP="001C3BD5">
      <w:pPr>
        <w:pStyle w:val="B2"/>
      </w:pPr>
      <w:r w:rsidRPr="007F2770">
        <w:t>2)</w:t>
      </w:r>
      <w:r w:rsidRPr="007F2770">
        <w:tab/>
        <w:t>When the rule operation is "Create new QoS rule", the DQR bit is set to "the QoS rule is the default QoS rule", the PDU session type of the PDU session is "Unstructured", and the packet filter list in the QoS rule is not empty.</w:t>
      </w:r>
    </w:p>
    <w:p w14:paraId="766D9D29" w14:textId="77777777" w:rsidR="001C3BD5" w:rsidRPr="007F2770" w:rsidRDefault="001C3BD5" w:rsidP="001C3BD5">
      <w:pPr>
        <w:pStyle w:val="B2"/>
      </w:pPr>
      <w:r w:rsidRPr="007F2770">
        <w:t>3)</w:t>
      </w:r>
      <w:r w:rsidRPr="007F2770">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create new QoS rule"</w:t>
      </w:r>
      <w:r w:rsidRPr="007F2770">
        <w:rPr>
          <w:rFonts w:hint="eastAsia"/>
          <w:lang w:eastAsia="zh-CN"/>
        </w:rPr>
        <w:t>,</w:t>
      </w:r>
      <w:r w:rsidRPr="007F2770">
        <w:rPr>
          <w:lang w:eastAsia="zh-CN"/>
        </w:rPr>
        <w:t xml:space="preserve"> or the number of packet filters subfield is larger than the maximum possible number of packet filters in the packet filter list (i.e., there is no QoS rule precedence</w:t>
      </w:r>
      <w:r w:rsidRPr="007F2770">
        <w:t xml:space="preserve"> subfield</w:t>
      </w:r>
      <w:r w:rsidRPr="007F2770">
        <w:rPr>
          <w:lang w:eastAsia="zh-CN"/>
        </w:rPr>
        <w:t xml:space="preserve"> included in the QoS rule IE)</w:t>
      </w:r>
      <w:r w:rsidRPr="007F2770">
        <w:t>, the QoS Rule Identifier is set to "no QoS rule identifier assigned", or the QoS flow identifier is set to "no QoS flow identifier assigned".</w:t>
      </w:r>
    </w:p>
    <w:p w14:paraId="66332015" w14:textId="77777777" w:rsidR="001C3BD5" w:rsidRPr="007F2770" w:rsidRDefault="001C3BD5" w:rsidP="001C3BD5">
      <w:pPr>
        <w:pStyle w:val="B2"/>
      </w:pPr>
      <w:r w:rsidRPr="007F2770">
        <w:t>4)</w:t>
      </w:r>
      <w:r w:rsidRPr="007F2770">
        <w:tab/>
        <w:t xml:space="preserve">When, the rule operation is "Create new QoS rule", there is no QoS flow description with a QFI corresponding to the QFI of the resulting QoS rule and the UE determines, by using the QoS rule’s QFI as the 5QI, that there is a resulting QoS rule for a </w:t>
      </w:r>
      <w:r w:rsidRPr="007F2770">
        <w:rPr>
          <w:noProof/>
          <w:lang w:val="en-US"/>
        </w:rPr>
        <w:t>GBR QoS flow (as described in 3GPP TS 23.501 [8] table</w:t>
      </w:r>
      <w:r w:rsidRPr="007F2770">
        <w:t> 5.7.4-1).</w:t>
      </w:r>
    </w:p>
    <w:p w14:paraId="5262BEF0" w14:textId="77777777" w:rsidR="001C3BD5" w:rsidRPr="007F2770" w:rsidRDefault="001C3BD5" w:rsidP="001C3BD5">
      <w:pPr>
        <w:pStyle w:val="B2"/>
      </w:pPr>
      <w:r w:rsidRPr="007F2770">
        <w:t>5)</w:t>
      </w:r>
      <w:r w:rsidRPr="007F2770">
        <w:tab/>
        <w:t>When the</w:t>
      </w:r>
      <w:r w:rsidRPr="007F2770">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3143D9F3" w14:textId="77777777" w:rsidR="001C3BD5" w:rsidRPr="007F2770" w:rsidRDefault="001C3BD5" w:rsidP="001C3BD5">
      <w:pPr>
        <w:pStyle w:val="B1"/>
      </w:pPr>
      <w:r w:rsidRPr="007F2770">
        <w:tab/>
        <w:t>In case 1, case 3 or case 4, if the QoS rule is the default QoS rule, the UE shall initiate a PDU session release procedure by sending a PDU SESSION RELEASE REQUEST message with 5GSM cause #84 "syntactical error in the QoS operation". Otherwise,</w:t>
      </w:r>
      <w:r w:rsidRPr="007F2770">
        <w:rPr>
          <w:color w:val="7030A0"/>
        </w:rPr>
        <w:t xml:space="preserve"> </w:t>
      </w:r>
      <w:r w:rsidRPr="007F2770">
        <w:t>the UE shall send a PDU SESSION MODIFICATION REQUEST message including a requested QoS rule IE, a requested QoS flow description IE or both to delete the QoS rule, the QoS flow description or both with 5GSM cause #84 "syntactical error in the QoS operation".</w:t>
      </w:r>
    </w:p>
    <w:p w14:paraId="130D142D" w14:textId="77777777" w:rsidR="001C3BD5" w:rsidRPr="007F2770" w:rsidRDefault="001C3BD5" w:rsidP="001C3BD5">
      <w:pPr>
        <w:pStyle w:val="B1"/>
      </w:pPr>
      <w:r w:rsidRPr="007F2770">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7CBAE1A" w14:textId="77777777" w:rsidR="001C3BD5" w:rsidRPr="007F2770" w:rsidRDefault="001C3BD5" w:rsidP="001C3BD5">
      <w:pPr>
        <w:pStyle w:val="B1"/>
      </w:pPr>
      <w:r w:rsidRPr="007F2770">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5BE31EA5" w14:textId="77777777" w:rsidR="001C3BD5" w:rsidRPr="007F2770" w:rsidRDefault="001C3BD5" w:rsidP="001C3BD5">
      <w:pPr>
        <w:pStyle w:val="NO"/>
      </w:pPr>
      <w:r w:rsidRPr="007F2770">
        <w:t>NOTE 10:</w:t>
      </w:r>
      <w:r w:rsidRPr="007F2770">
        <w:tab/>
        <w:t>It is not considered an error if the UE determines that after processing all QoS operations on QoS rules and QoS flow descriptions there is a QoS flow description that is not associated with any QoS rule and the UE is not in NB-N1 mode.</w:t>
      </w:r>
    </w:p>
    <w:p w14:paraId="331B7BE1" w14:textId="77777777" w:rsidR="001C3BD5" w:rsidRPr="007F2770" w:rsidRDefault="001C3BD5" w:rsidP="001C3BD5">
      <w:pPr>
        <w:pStyle w:val="B1"/>
      </w:pPr>
      <w:r w:rsidRPr="007F2770">
        <w:t>c)</w:t>
      </w:r>
      <w:r w:rsidRPr="007F2770">
        <w:tab/>
        <w:t>Semantic errors in packet filters:</w:t>
      </w:r>
    </w:p>
    <w:p w14:paraId="406C3BB5" w14:textId="77777777" w:rsidR="001C3BD5" w:rsidRPr="007F2770" w:rsidRDefault="001C3BD5" w:rsidP="001C3BD5">
      <w:pPr>
        <w:pStyle w:val="B2"/>
      </w:pPr>
      <w:r w:rsidRPr="007F2770">
        <w:lastRenderedPageBreak/>
        <w:t>1)</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33B67D9" w14:textId="77777777" w:rsidR="001C3BD5" w:rsidRPr="007F2770" w:rsidRDefault="001C3BD5" w:rsidP="001C3BD5">
      <w:pPr>
        <w:pStyle w:val="B1"/>
      </w:pPr>
      <w:r w:rsidRPr="007F2770">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690BA22F" w14:textId="77777777" w:rsidR="001C3BD5" w:rsidRPr="007F2770" w:rsidRDefault="001C3BD5" w:rsidP="001C3BD5">
      <w:pPr>
        <w:pStyle w:val="B1"/>
      </w:pPr>
      <w:r w:rsidRPr="007F2770">
        <w:t>d)</w:t>
      </w:r>
      <w:r w:rsidRPr="007F2770">
        <w:tab/>
        <w:t>Syntactical errors in packet filters:</w:t>
      </w:r>
    </w:p>
    <w:p w14:paraId="7E59C14F" w14:textId="77777777" w:rsidR="001C3BD5" w:rsidRPr="007F2770" w:rsidRDefault="001C3BD5" w:rsidP="001C3BD5">
      <w:pPr>
        <w:pStyle w:val="B2"/>
      </w:pPr>
      <w:r w:rsidRPr="007F2770">
        <w:t>1)</w:t>
      </w:r>
      <w:r w:rsidRPr="007F2770">
        <w:tab/>
        <w:t>When the rule operation is "Create new QoS rule" and two or more packet filters in the resultant QoS rule would have identical packet filter identifiers.</w:t>
      </w:r>
    </w:p>
    <w:p w14:paraId="5459E48A" w14:textId="77777777" w:rsidR="001C3BD5" w:rsidRPr="007F2770" w:rsidRDefault="001C3BD5" w:rsidP="001C3BD5">
      <w:pPr>
        <w:pStyle w:val="B2"/>
      </w:pPr>
      <w:r w:rsidRPr="007F2770">
        <w:t>2)</w:t>
      </w:r>
      <w:r w:rsidRPr="007F2770">
        <w:tab/>
        <w:t>When there are other types of syntactical errors in the coding of packet filters, such as the use of a reserved value for a packet filter component identifier.</w:t>
      </w:r>
    </w:p>
    <w:p w14:paraId="17A17141" w14:textId="77777777" w:rsidR="001C3BD5" w:rsidRPr="007F2770" w:rsidRDefault="001C3BD5" w:rsidP="001C3BD5">
      <w:pPr>
        <w:pStyle w:val="B1"/>
      </w:pPr>
      <w:r w:rsidRPr="007F2770">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27828C67" w14:textId="77777777" w:rsidR="001C3BD5" w:rsidRPr="007F2770" w:rsidRDefault="001C3BD5" w:rsidP="001C3BD5">
      <w:r w:rsidRPr="007F2770">
        <w:t>If the Always-on PDU session indication IE is included in the PDU SESSION ESTABLISHMENT ACCEPT message and:</w:t>
      </w:r>
    </w:p>
    <w:p w14:paraId="56511153" w14:textId="77777777" w:rsidR="001C3BD5" w:rsidRPr="007F2770" w:rsidRDefault="001C3BD5" w:rsidP="001C3BD5">
      <w:pPr>
        <w:pStyle w:val="B1"/>
      </w:pPr>
      <w:r w:rsidRPr="007F2770">
        <w:t>a)</w:t>
      </w:r>
      <w:r w:rsidRPr="007F2770">
        <w:tab/>
        <w:t>the value of the IE is set to "Always-on PDU session required", the UE shall consider the established PDU session as an always-on PDU session; or</w:t>
      </w:r>
    </w:p>
    <w:p w14:paraId="7F12890C" w14:textId="77777777" w:rsidR="001C3BD5" w:rsidRPr="007F2770" w:rsidRDefault="001C3BD5" w:rsidP="001C3BD5">
      <w:pPr>
        <w:pStyle w:val="B1"/>
      </w:pPr>
      <w:r w:rsidRPr="007F2770">
        <w:t>b)</w:t>
      </w:r>
      <w:r w:rsidRPr="007F2770">
        <w:tab/>
        <w:t>the value of the IE is set to "Always-on PDU session not allowed", the UE shall not consider the established PDU session as an always-on PDU session.</w:t>
      </w:r>
    </w:p>
    <w:p w14:paraId="052080C8" w14:textId="77777777" w:rsidR="001C3BD5" w:rsidRPr="007F2770" w:rsidRDefault="001C3BD5" w:rsidP="001C3BD5">
      <w:r w:rsidRPr="007F2770">
        <w:t>The UE shall not consider the established PDU session as an always-on PDU session if the UE does not receive the Always-on PDU session indication IE in the PDU SESSION ESTABLISHMENT ACCEPT message.</w:t>
      </w:r>
    </w:p>
    <w:p w14:paraId="4AF93007" w14:textId="77777777" w:rsidR="001C3BD5" w:rsidRPr="007F2770" w:rsidRDefault="001C3BD5" w:rsidP="001C3BD5">
      <w:r w:rsidRPr="007F2770">
        <w:t xml:space="preserve">The UE shall store the mapped EPS bearer contexts, if received in the PDU SESSION ESTABLISHMENT ACCEPT message. Furthermore, the UE shall also </w:t>
      </w:r>
      <w:r w:rsidRPr="007F2770">
        <w:rPr>
          <w:rFonts w:hint="eastAsia"/>
          <w:lang w:eastAsia="zh-CN"/>
        </w:rPr>
        <w:t xml:space="preserve">store </w:t>
      </w:r>
      <w:r w:rsidRPr="007F2770">
        <w:rPr>
          <w:lang w:eastAsia="zh-CN"/>
        </w:rPr>
        <w:t>the</w:t>
      </w:r>
      <w:r w:rsidRPr="007F2770">
        <w:rPr>
          <w:rFonts w:hint="eastAsia"/>
          <w:lang w:eastAsia="zh-CN"/>
        </w:rPr>
        <w:t xml:space="preserve"> </w:t>
      </w:r>
      <w:r w:rsidRPr="007F2770">
        <w:rPr>
          <w:lang w:eastAsia="zh-CN"/>
        </w:rPr>
        <w:t>association</w:t>
      </w:r>
      <w:r w:rsidRPr="007F2770">
        <w:rPr>
          <w:rFonts w:hint="eastAsia"/>
          <w:lang w:eastAsia="zh-CN"/>
        </w:rPr>
        <w:t xml:space="preserve"> between the QoS flow</w:t>
      </w:r>
      <w:r w:rsidRPr="007F2770">
        <w:rPr>
          <w:lang w:eastAsia="zh-CN"/>
        </w:rPr>
        <w:t xml:space="preserve"> and the mapped EPS bearer context, for each QoS flow </w:t>
      </w:r>
      <w:r w:rsidRPr="007F2770">
        <w:t xml:space="preserve">which can be transferred to </w:t>
      </w:r>
      <w:r w:rsidRPr="007F2770">
        <w:rPr>
          <w:rFonts w:hint="eastAsia"/>
          <w:lang w:eastAsia="zh-CN"/>
        </w:rPr>
        <w:t>EPS</w:t>
      </w:r>
      <w:r w:rsidRPr="007F2770">
        <w:rPr>
          <w:lang w:eastAsia="zh-CN"/>
        </w:rPr>
        <w:t xml:space="preserve">, based on the received </w:t>
      </w:r>
      <w:r w:rsidRPr="007F2770">
        <w:t>EPS bearer identity parameter in Authorized QoS flow descriptions IE and the mapped EPS bearer contexts. The UE shall check each mapped EPS bearer context for different types of errors as follows:</w:t>
      </w:r>
    </w:p>
    <w:p w14:paraId="54B45F4C" w14:textId="77777777" w:rsidR="001C3BD5" w:rsidRPr="007F2770" w:rsidRDefault="001C3BD5" w:rsidP="001C3BD5">
      <w:pPr>
        <w:pStyle w:val="NO"/>
      </w:pPr>
      <w:r w:rsidRPr="007F2770">
        <w:t>NOTE 11:</w:t>
      </w:r>
      <w:r w:rsidRPr="007F2770">
        <w:tab/>
        <w:t>An error detected in a mapped EPS bearer context does not cause the UE to discard the Authorized QoS rules IE and Authorized QoS flow descriptions IE included in the PDU SESSION ESTABLISHMENT ACCEPT, if any.</w:t>
      </w:r>
    </w:p>
    <w:p w14:paraId="26B8CFE3" w14:textId="77777777" w:rsidR="001C3BD5" w:rsidRPr="007F2770" w:rsidRDefault="001C3BD5" w:rsidP="001C3BD5">
      <w:pPr>
        <w:pStyle w:val="B1"/>
      </w:pPr>
      <w:r w:rsidRPr="007F2770">
        <w:t>a)</w:t>
      </w:r>
      <w:r w:rsidRPr="007F2770">
        <w:tab/>
        <w:t>Semantic error in the mapped EPS bearer operation:</w:t>
      </w:r>
    </w:p>
    <w:p w14:paraId="1B0BF2D0" w14:textId="77777777" w:rsidR="001C3BD5" w:rsidRPr="007F2770" w:rsidRDefault="001C3BD5" w:rsidP="001C3BD5">
      <w:pPr>
        <w:pStyle w:val="B2"/>
      </w:pPr>
      <w:r w:rsidRPr="007F2770">
        <w:t>1)</w:t>
      </w:r>
      <w:r w:rsidRPr="007F2770">
        <w:tab/>
        <w:t>When the operation code is an operation code other than "Create new EPS bearer".</w:t>
      </w:r>
    </w:p>
    <w:p w14:paraId="346EC3A5" w14:textId="77777777" w:rsidR="001C3BD5" w:rsidRPr="007F2770" w:rsidRDefault="001C3BD5" w:rsidP="001C3BD5">
      <w:pPr>
        <w:pStyle w:val="B2"/>
      </w:pPr>
      <w:r w:rsidRPr="007F2770">
        <w:t>2)</w:t>
      </w:r>
      <w:r w:rsidRPr="007F2770">
        <w:tab/>
        <w:t>When the operation code is "Create new EPS bearer" and there is already an existing mapped EPS bearer context with the same EPS bearer identity associated with any PDU session.</w:t>
      </w:r>
    </w:p>
    <w:p w14:paraId="18545F9E" w14:textId="77777777" w:rsidR="001C3BD5" w:rsidRPr="007F2770" w:rsidRDefault="001C3BD5" w:rsidP="001C3BD5">
      <w:pPr>
        <w:pStyle w:val="B2"/>
      </w:pPr>
      <w:r w:rsidRPr="007F2770">
        <w:t>3)</w:t>
      </w:r>
      <w:r w:rsidRPr="007F2770">
        <w:tab/>
        <w:t>When the operation code is "Create new EPS bearer" and the resulting mapped EPS bearer context has invalid mandatory parameters or missing mandatory parameters (e.g., mapped EPS QoS parameters or traffic flow template for a dedicated EPS bearer context).</w:t>
      </w:r>
    </w:p>
    <w:p w14:paraId="77E4FF98" w14:textId="77777777" w:rsidR="001C3BD5" w:rsidRPr="007F2770" w:rsidRDefault="001C3BD5" w:rsidP="001C3BD5">
      <w:pPr>
        <w:pStyle w:val="B1"/>
      </w:pPr>
      <w:r w:rsidRPr="007F2770">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272E6A33" w14:textId="77777777" w:rsidR="001C3BD5" w:rsidRPr="007F2770" w:rsidRDefault="001C3BD5" w:rsidP="001C3BD5">
      <w:pPr>
        <w:pStyle w:val="B1"/>
      </w:pPr>
      <w:r w:rsidRPr="007F2770">
        <w:tab/>
        <w:t>Otherwise, the UE shall initiate a PDU session modification procedure by sending a PDU SESSION MODIFICATION REQUEST message to delete the mapped EPS bearer context with 5GSM cause #85 "Invalid mapped EPS bearer identity".</w:t>
      </w:r>
    </w:p>
    <w:p w14:paraId="3AACE34B" w14:textId="77777777" w:rsidR="001C3BD5" w:rsidRPr="007F2770" w:rsidRDefault="001C3BD5" w:rsidP="001C3BD5">
      <w:pPr>
        <w:pStyle w:val="B1"/>
      </w:pPr>
      <w:r w:rsidRPr="007F2770">
        <w:t>b)</w:t>
      </w:r>
      <w:r w:rsidRPr="007F2770">
        <w:tab/>
        <w:t>if the mapped EPS bearer context includes a traffic flow template, the UE shall check the traffic flow template for different types of TFT IE errors as follows:</w:t>
      </w:r>
    </w:p>
    <w:p w14:paraId="15989A00" w14:textId="77777777" w:rsidR="001C3BD5" w:rsidRPr="007F2770" w:rsidRDefault="001C3BD5" w:rsidP="001C3BD5">
      <w:pPr>
        <w:pStyle w:val="B2"/>
      </w:pPr>
      <w:r w:rsidRPr="007F2770">
        <w:lastRenderedPageBreak/>
        <w:t>1)</w:t>
      </w:r>
      <w:r w:rsidRPr="007F2770">
        <w:tab/>
        <w:t>Semantic errors in TFT operations:</w:t>
      </w:r>
    </w:p>
    <w:p w14:paraId="1A58BF1B" w14:textId="77777777" w:rsidR="001C3BD5" w:rsidRPr="007F2770" w:rsidRDefault="001C3BD5" w:rsidP="001C3BD5">
      <w:pPr>
        <w:pStyle w:val="B3"/>
      </w:pPr>
      <w:r w:rsidRPr="007F2770">
        <w:t>i)</w:t>
      </w:r>
      <w:r w:rsidRPr="007F2770">
        <w:tab/>
        <w:t>When the TFT operation is an operation other than "Create new TFT"</w:t>
      </w:r>
    </w:p>
    <w:p w14:paraId="59A81EC3" w14:textId="77777777" w:rsidR="001C3BD5" w:rsidRPr="007F2770" w:rsidRDefault="001C3BD5" w:rsidP="001C3BD5">
      <w:pPr>
        <w:pStyle w:val="B2"/>
      </w:pPr>
      <w:r w:rsidRPr="007F2770">
        <w:tab/>
        <w:t>The UE shall initiate a PDU session modification procedure by sending a PDU SESSION MODIFICATION REQUEST message to delete the mapped EPS bearer context with 5GSM cause #41 "semantic error in the TFT operation".</w:t>
      </w:r>
    </w:p>
    <w:p w14:paraId="21B10246" w14:textId="77777777" w:rsidR="001C3BD5" w:rsidRPr="007F2770" w:rsidRDefault="001C3BD5" w:rsidP="001C3BD5">
      <w:pPr>
        <w:pStyle w:val="B2"/>
      </w:pPr>
      <w:r w:rsidRPr="007F2770">
        <w:t>2)</w:t>
      </w:r>
      <w:r w:rsidRPr="007F2770">
        <w:tab/>
        <w:t>Syntactical errors in TFT operations:</w:t>
      </w:r>
    </w:p>
    <w:p w14:paraId="1EB0EC55" w14:textId="77777777" w:rsidR="001C3BD5" w:rsidRPr="007F2770" w:rsidRDefault="001C3BD5" w:rsidP="001C3BD5">
      <w:pPr>
        <w:pStyle w:val="B3"/>
      </w:pPr>
      <w:r w:rsidRPr="007F2770">
        <w:t>i)</w:t>
      </w:r>
      <w:r w:rsidRPr="007F2770">
        <w:tab/>
        <w:t>When the TFT operation = "Create new TFT" and the packet filter list in the TFT IE is empty.</w:t>
      </w:r>
    </w:p>
    <w:p w14:paraId="04673580" w14:textId="77777777" w:rsidR="001C3BD5" w:rsidRPr="007F2770" w:rsidRDefault="001C3BD5" w:rsidP="001C3BD5">
      <w:pPr>
        <w:pStyle w:val="B3"/>
      </w:pPr>
      <w:r w:rsidRPr="007F2770">
        <w:t>ii)</w:t>
      </w:r>
      <w:r w:rsidRPr="007F2770">
        <w:tab/>
        <w:t>When there are other types of syntactical errors in the coding of the TFT IE, such as a mismatch between the number of packet filters subfield, and the number of packet filters in the packet filter list.</w:t>
      </w:r>
    </w:p>
    <w:p w14:paraId="067C20F5" w14:textId="77777777" w:rsidR="001C3BD5" w:rsidRPr="007F2770" w:rsidRDefault="001C3BD5" w:rsidP="001C3BD5">
      <w:pPr>
        <w:pStyle w:val="B2"/>
      </w:pPr>
      <w:r w:rsidRPr="007F2770">
        <w:tab/>
        <w:t>The UE shall initiate a PDU session modification procedure by sending a PDU SESSION MODIFICATION REQUEST message with to delete the mapped EPS bearer context 5GSM cause #42 "syntactical error in the TFT operation".</w:t>
      </w:r>
    </w:p>
    <w:p w14:paraId="630905FB" w14:textId="77777777" w:rsidR="001C3BD5" w:rsidRPr="007F2770" w:rsidRDefault="001C3BD5" w:rsidP="001C3BD5">
      <w:pPr>
        <w:pStyle w:val="B2"/>
      </w:pPr>
      <w:r w:rsidRPr="007F2770">
        <w:t>3)</w:t>
      </w:r>
      <w:r w:rsidRPr="007F2770">
        <w:tab/>
        <w:t>Semantic errors in packet filters:</w:t>
      </w:r>
    </w:p>
    <w:p w14:paraId="6C376A1D" w14:textId="77777777" w:rsidR="001C3BD5" w:rsidRPr="007F2770" w:rsidRDefault="001C3BD5" w:rsidP="001C3BD5">
      <w:pPr>
        <w:pStyle w:val="B3"/>
      </w:pPr>
      <w:r w:rsidRPr="007F2770">
        <w:t>i)</w:t>
      </w:r>
      <w:r w:rsidRPr="007F2770">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EEC503" w14:textId="77777777" w:rsidR="001C3BD5" w:rsidRPr="007F2770" w:rsidRDefault="001C3BD5" w:rsidP="001C3BD5">
      <w:pPr>
        <w:pStyle w:val="B3"/>
      </w:pPr>
      <w:r w:rsidRPr="007F2770">
        <w:t>ii)</w:t>
      </w:r>
      <w:r w:rsidRPr="007F2770">
        <w:tab/>
        <w:t>When the resulting TFT, which is assigned to a dedicated EPS bearer context, does not contain any packet filter which applicable for the uplink direction.</w:t>
      </w:r>
    </w:p>
    <w:p w14:paraId="7708BBE9" w14:textId="77777777" w:rsidR="001C3BD5" w:rsidRPr="007F2770" w:rsidRDefault="001C3BD5" w:rsidP="001C3BD5">
      <w:pPr>
        <w:pStyle w:val="B1"/>
      </w:pPr>
      <w:r w:rsidRPr="007F2770">
        <w:tab/>
        <w:t>The UE shall initiate a PDU session modification procedure by sending a PDU SESSION MODIFICATION REQUEST message to delete the mapped EPS bearer context with 5GSM cause #44 "semantic errors in packet filter(s)".</w:t>
      </w:r>
    </w:p>
    <w:p w14:paraId="251DBFD9" w14:textId="77777777" w:rsidR="001C3BD5" w:rsidRPr="007F2770" w:rsidRDefault="001C3BD5" w:rsidP="001C3BD5">
      <w:pPr>
        <w:pStyle w:val="B2"/>
      </w:pPr>
      <w:r w:rsidRPr="007F2770">
        <w:t>4)</w:t>
      </w:r>
      <w:r w:rsidRPr="007F2770">
        <w:tab/>
        <w:t>Syntactical errors in packet filters:</w:t>
      </w:r>
    </w:p>
    <w:p w14:paraId="0155B862" w14:textId="77777777" w:rsidR="001C3BD5" w:rsidRPr="007F2770" w:rsidRDefault="001C3BD5" w:rsidP="001C3BD5">
      <w:pPr>
        <w:pStyle w:val="B3"/>
      </w:pPr>
      <w:r w:rsidRPr="007F2770">
        <w:t>i)</w:t>
      </w:r>
      <w:r w:rsidRPr="007F2770">
        <w:tab/>
        <w:t>When the TFT operation = "Create new TFT" and two or more packet filters in the resultant TFT would have identical packet filter identifiers.</w:t>
      </w:r>
    </w:p>
    <w:p w14:paraId="508F4531" w14:textId="77777777" w:rsidR="001C3BD5" w:rsidRPr="007F2770" w:rsidRDefault="001C3BD5" w:rsidP="001C3BD5">
      <w:pPr>
        <w:pStyle w:val="B3"/>
      </w:pPr>
      <w:r w:rsidRPr="007F2770">
        <w:t>ii)</w:t>
      </w:r>
      <w:r w:rsidRPr="007F2770">
        <w:tab/>
        <w:t>When the TFT operation = "Create new TFT" and two or more packet filters in all TFTs associated with this PDN connection would have identical packet filter precedence values.</w:t>
      </w:r>
    </w:p>
    <w:p w14:paraId="235E4E7B" w14:textId="77777777" w:rsidR="001C3BD5" w:rsidRPr="007F2770" w:rsidRDefault="001C3BD5" w:rsidP="001C3BD5">
      <w:pPr>
        <w:pStyle w:val="B3"/>
      </w:pPr>
      <w:r w:rsidRPr="007F2770">
        <w:t>iii)</w:t>
      </w:r>
      <w:r w:rsidRPr="007F2770">
        <w:tab/>
        <w:t>When there are other types of syntactical errors in the coding of packet filters, such as the use of a reserved value for a packet filter component identifier.</w:t>
      </w:r>
    </w:p>
    <w:p w14:paraId="73F59647" w14:textId="77777777" w:rsidR="001C3BD5" w:rsidRPr="007F2770" w:rsidRDefault="001C3BD5" w:rsidP="001C3BD5">
      <w:pPr>
        <w:pStyle w:val="B2"/>
      </w:pPr>
      <w:r w:rsidRPr="007F2770">
        <w:tab/>
        <w:t>In case ii, if the old packet filters do not belong to the default EPS bearer context, the UE shall not diagnose an error and shall delete the old packet filters which have identical filter precedence values.</w:t>
      </w:r>
    </w:p>
    <w:p w14:paraId="2F931A94" w14:textId="77777777" w:rsidR="001C3BD5" w:rsidRPr="007F2770" w:rsidRDefault="001C3BD5" w:rsidP="001C3BD5">
      <w:pPr>
        <w:pStyle w:val="B2"/>
      </w:pPr>
      <w:r w:rsidRPr="007F2770">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396F721D" w14:textId="77777777" w:rsidR="001C3BD5" w:rsidRPr="007F2770" w:rsidRDefault="001C3BD5" w:rsidP="001C3BD5">
      <w:pPr>
        <w:pStyle w:val="B2"/>
      </w:pPr>
      <w:r w:rsidRPr="007F2770">
        <w:tab/>
        <w:t>In cases i and iii the UE shall initiate a PDU session modification procedure by sending a PDU SESSION MODIFICATION REQUEST message to delete the mapped EPS bearer context with 5GSM cause #45 "syntactical error in packet filter(s)".</w:t>
      </w:r>
    </w:p>
    <w:p w14:paraId="03798DEB" w14:textId="77777777" w:rsidR="001C3BD5" w:rsidRPr="007F2770" w:rsidRDefault="001C3BD5" w:rsidP="001C3BD5">
      <w:r w:rsidRPr="007F2770">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69461981" w14:textId="77777777" w:rsidR="001C3BD5" w:rsidRPr="007F2770" w:rsidRDefault="001C3BD5" w:rsidP="001C3BD5">
      <w:pPr>
        <w:pStyle w:val="NO"/>
      </w:pPr>
      <w:r w:rsidRPr="007F2770">
        <w:t>NOTE 12:</w:t>
      </w:r>
      <w:r w:rsidRPr="007F2770">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14D5F5A" w14:textId="77777777" w:rsidR="001C3BD5" w:rsidRPr="007F2770" w:rsidRDefault="001C3BD5" w:rsidP="001C3BD5">
      <w:r w:rsidRPr="007F2770">
        <w:lastRenderedPageBreak/>
        <w:t>If there are mapped EPS bearer context(s) associated with a PDU session, but none of them is associated with the default QoS rule, the UE shall initiate a PDU session modification procedure by sending a PDU SESSION MODIFICATION REQUEST message to delete the mapped EPS bearer context(s) with 5GSM cause #85 "Invalid mapped EPS bearer identity" and shall locally delete the stored EPS bearer identity (EBI) in all the QoS flow descriptions of the PDU session, if any.</w:t>
      </w:r>
    </w:p>
    <w:p w14:paraId="504FD257" w14:textId="77777777" w:rsidR="001C3BD5" w:rsidRPr="007F2770" w:rsidRDefault="001C3BD5" w:rsidP="001C3BD5">
      <w:r w:rsidRPr="007F2770">
        <w:t xml:space="preserve">The UE shall only use the Control plane </w:t>
      </w:r>
      <w:proofErr w:type="spellStart"/>
      <w:r w:rsidRPr="007F2770">
        <w:t>CIoT</w:t>
      </w:r>
      <w:proofErr w:type="spellEnd"/>
      <w:r w:rsidRPr="007F2770">
        <w:t xml:space="preserve"> 5GS optimization for this PDU session if the Control plane only indication is included in the </w:t>
      </w:r>
      <w:r w:rsidRPr="007F2770">
        <w:rPr>
          <w:lang w:eastAsia="x-none"/>
        </w:rPr>
        <w:t>PDU SESSION ESTABLISHMENT ACCEPT message.</w:t>
      </w:r>
    </w:p>
    <w:p w14:paraId="21453ADC" w14:textId="77777777" w:rsidR="001C3BD5" w:rsidRPr="007F2770" w:rsidRDefault="001C3BD5" w:rsidP="001C3BD5">
      <w:r w:rsidRPr="007F2770">
        <w:t>If the UE requests the PDU session type "IPv4v6" and:</w:t>
      </w:r>
    </w:p>
    <w:p w14:paraId="77EFC8EF" w14:textId="77777777" w:rsidR="001C3BD5" w:rsidRPr="007F2770" w:rsidRDefault="001C3BD5" w:rsidP="001C3BD5">
      <w:pPr>
        <w:pStyle w:val="B1"/>
      </w:pPr>
      <w:r w:rsidRPr="007F2770">
        <w:t>a)</w:t>
      </w:r>
      <w:r w:rsidRPr="007F2770">
        <w:tab/>
        <w:t>the UE receives the selected PDU session type set to "IPv4" and does not receive the 5GSM cause value #50 "PDU session type IPv4 only allowed"; or</w:t>
      </w:r>
    </w:p>
    <w:p w14:paraId="44FC6FCF" w14:textId="77777777" w:rsidR="001C3BD5" w:rsidRPr="007F2770" w:rsidRDefault="001C3BD5" w:rsidP="001C3BD5">
      <w:pPr>
        <w:pStyle w:val="B1"/>
      </w:pPr>
      <w:r w:rsidRPr="007F2770">
        <w:t>b)</w:t>
      </w:r>
      <w:r w:rsidRPr="007F2770">
        <w:tab/>
        <w:t>the UE receives the selected PDU session type set to "IPv6" and does not receive the 5GSM cause value #51 "PDU session type IPv6 only allowed";</w:t>
      </w:r>
    </w:p>
    <w:p w14:paraId="235A4320" w14:textId="77777777" w:rsidR="001C3BD5" w:rsidRPr="007F2770" w:rsidRDefault="001C3BD5" w:rsidP="001C3BD5">
      <w:r w:rsidRPr="007F2770">
        <w:t>the UE may subsequently request another PDU session for the other IP version using the UE-requested PDU session establishment procedure to the same DNN (or no DNN, if no DNN was indicated by the UE) and the same S-NSSAI associated with (in roaming scenarios) a mapped S-NSSAI (or no S-NSSAI, if no S-NSSAI was indicated by the UE) with a single address PDN type (IPv4 or IPv6) other than the one already activated.</w:t>
      </w:r>
    </w:p>
    <w:p w14:paraId="58CDDDD1" w14:textId="77777777" w:rsidR="001C3BD5" w:rsidRPr="007F2770" w:rsidRDefault="001C3BD5" w:rsidP="001C3BD5">
      <w:r w:rsidRPr="007F2770">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6CC387CB" w14:textId="77777777" w:rsidR="001C3BD5" w:rsidRPr="007F2770" w:rsidRDefault="001C3BD5" w:rsidP="001C3BD5">
      <w:pPr>
        <w:pStyle w:val="B1"/>
      </w:pPr>
      <w:r w:rsidRPr="007F2770">
        <w:t>a)</w:t>
      </w:r>
      <w:r w:rsidRPr="007F2770">
        <w:tab/>
        <w:t>the UE is registered to a new PLMN;</w:t>
      </w:r>
    </w:p>
    <w:p w14:paraId="243D7407" w14:textId="77777777" w:rsidR="001C3BD5" w:rsidRPr="007F2770" w:rsidRDefault="001C3BD5" w:rsidP="001C3BD5">
      <w:pPr>
        <w:pStyle w:val="B1"/>
      </w:pPr>
      <w:r w:rsidRPr="007F2770">
        <w:t>b)</w:t>
      </w:r>
      <w:r w:rsidRPr="007F2770">
        <w:tab/>
        <w:t>the UE is switched off;</w:t>
      </w:r>
    </w:p>
    <w:p w14:paraId="6498FEFE" w14:textId="77777777" w:rsidR="001C3BD5" w:rsidRDefault="001C3BD5" w:rsidP="001C3BD5">
      <w:pPr>
        <w:pStyle w:val="B1"/>
      </w:pPr>
      <w:r w:rsidRPr="007F2770">
        <w:t>c)</w:t>
      </w:r>
      <w:r w:rsidRPr="007F2770">
        <w:tab/>
        <w:t>the USIM is removed</w:t>
      </w:r>
      <w:r>
        <w:t xml:space="preserve">; </w:t>
      </w:r>
    </w:p>
    <w:p w14:paraId="5C7B36EE" w14:textId="77777777" w:rsidR="001C3BD5" w:rsidRDefault="001C3BD5" w:rsidP="001C3BD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7DF72E6F" w14:textId="77777777" w:rsidR="001C3BD5" w:rsidRPr="007F2770" w:rsidRDefault="001C3BD5" w:rsidP="001C3BD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0EBD60B2" w14:textId="77777777" w:rsidR="001C3BD5" w:rsidRPr="007F2770" w:rsidRDefault="001C3BD5" w:rsidP="001C3BD5">
      <w:r w:rsidRPr="007F2770">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(in roaming scenarios) a mapped S-NSSAI (or no S-NSSAI, if no S-NSSAI was indicated by the UE) to obtain a PDU session type different from the one allowed by the network until</w:t>
      </w:r>
      <w:r w:rsidRPr="007F2770">
        <w:rPr>
          <w:lang w:eastAsia="ja-JP"/>
        </w:rPr>
        <w:t xml:space="preserve"> any of the following conditions is fulfilled</w:t>
      </w:r>
      <w:r w:rsidRPr="007F2770">
        <w:t>:</w:t>
      </w:r>
    </w:p>
    <w:p w14:paraId="1233569F" w14:textId="77777777" w:rsidR="001C3BD5" w:rsidRPr="007F2770" w:rsidRDefault="001C3BD5" w:rsidP="001C3BD5">
      <w:pPr>
        <w:pStyle w:val="B1"/>
      </w:pPr>
      <w:r w:rsidRPr="007F2770">
        <w:t>a)</w:t>
      </w:r>
      <w:r w:rsidRPr="007F2770">
        <w:tab/>
        <w:t>the UE is registered to a new PLMN;</w:t>
      </w:r>
    </w:p>
    <w:p w14:paraId="568ECFF3" w14:textId="77777777" w:rsidR="001C3BD5" w:rsidRPr="007F2770" w:rsidRDefault="001C3BD5" w:rsidP="001C3BD5">
      <w:pPr>
        <w:pStyle w:val="B1"/>
      </w:pPr>
      <w:r w:rsidRPr="007F2770">
        <w:t>b)</w:t>
      </w:r>
      <w:r w:rsidRPr="007F2770">
        <w:tab/>
        <w:t>the UE is switched off;</w:t>
      </w:r>
    </w:p>
    <w:p w14:paraId="3FCC9457" w14:textId="77777777" w:rsidR="001C3BD5" w:rsidRDefault="001C3BD5" w:rsidP="001C3BD5">
      <w:pPr>
        <w:pStyle w:val="B1"/>
      </w:pPr>
      <w:r w:rsidRPr="007F2770">
        <w:t>c)</w:t>
      </w:r>
      <w:r w:rsidRPr="007F2770">
        <w:tab/>
        <w:t>the USIM is removed</w:t>
      </w:r>
    </w:p>
    <w:p w14:paraId="26639923" w14:textId="77777777" w:rsidR="001C3BD5" w:rsidRDefault="001C3BD5" w:rsidP="001C3BD5">
      <w:pPr>
        <w:pStyle w:val="B1"/>
      </w:pPr>
      <w:r>
        <w:t>d)</w:t>
      </w:r>
      <w:r>
        <w:tab/>
      </w:r>
      <w:r w:rsidRPr="007F2770">
        <w:t>the entry in the "list of subscriber data" for the current SNPN is updated</w:t>
      </w:r>
      <w:r>
        <w:t xml:space="preserve"> </w:t>
      </w:r>
      <w:r w:rsidRPr="002308A4">
        <w:t>if the UE does not support access to an SNPN using credentials from a credentials holder</w:t>
      </w:r>
      <w:r>
        <w:t xml:space="preserve"> and equivalent SNPNs; or</w:t>
      </w:r>
    </w:p>
    <w:p w14:paraId="55F68AC9" w14:textId="77777777" w:rsidR="001C3BD5" w:rsidRPr="007F2770" w:rsidRDefault="001C3BD5" w:rsidP="001C3BD5">
      <w:pPr>
        <w:pStyle w:val="B1"/>
      </w:pPr>
      <w:r>
        <w:t>e)</w:t>
      </w:r>
      <w:r>
        <w:tab/>
      </w:r>
      <w:r w:rsidRPr="00BE6A07">
        <w:t>the selected entry of the "list of subscriber data" is updated or USIM is removed for the selected PLMN subscription, if the UE supports access to an SNPN using credentials from a credentials holder</w:t>
      </w:r>
      <w:r>
        <w:t>, equivalent SNPNs or both.</w:t>
      </w:r>
    </w:p>
    <w:p w14:paraId="6E372E43" w14:textId="77777777" w:rsidR="001C3BD5" w:rsidRPr="007F2770" w:rsidRDefault="001C3BD5" w:rsidP="001C3BD5">
      <w:pPr>
        <w:pStyle w:val="NO"/>
        <w:rPr>
          <w:lang w:eastAsia="ko-KR"/>
        </w:rPr>
      </w:pPr>
      <w:r w:rsidRPr="007F2770">
        <w:rPr>
          <w:lang w:eastAsia="ko-KR"/>
        </w:rPr>
        <w:t>NOTE</w:t>
      </w:r>
      <w:r w:rsidRPr="007F2770">
        <w:t> 13</w:t>
      </w:r>
      <w:r w:rsidRPr="007F2770">
        <w:rPr>
          <w:lang w:eastAsia="ko-KR"/>
        </w:rPr>
        <w:t>:</w:t>
      </w:r>
      <w:r w:rsidRPr="007F2770">
        <w:rPr>
          <w:lang w:eastAsia="ko-KR"/>
        </w:rPr>
        <w:tab/>
      </w:r>
      <w:r w:rsidRPr="007F2770">
        <w:t>For the 5GSM cause values #</w:t>
      </w:r>
      <w:r w:rsidRPr="007F2770">
        <w:rPr>
          <w:rFonts w:hint="eastAsia"/>
          <w:lang w:eastAsia="ja-JP"/>
        </w:rPr>
        <w:t>50</w:t>
      </w:r>
      <w:r w:rsidRPr="007F2770">
        <w:t xml:space="preserve"> "PD</w:t>
      </w:r>
      <w:r w:rsidRPr="007F2770">
        <w:rPr>
          <w:lang w:eastAsia="ja-JP"/>
        </w:rPr>
        <w:t>U session</w:t>
      </w:r>
      <w:r w:rsidRPr="007F2770">
        <w:t xml:space="preserve"> type IPv4 only allowed", and #</w:t>
      </w:r>
      <w:r w:rsidRPr="007F2770">
        <w:rPr>
          <w:rFonts w:hint="eastAsia"/>
          <w:lang w:eastAsia="ja-JP"/>
        </w:rPr>
        <w:t>51</w:t>
      </w:r>
      <w:r w:rsidRPr="007F2770">
        <w:t xml:space="preserve"> "</w:t>
      </w:r>
      <w:r w:rsidRPr="007F2770">
        <w:rPr>
          <w:rFonts w:hint="eastAsia"/>
          <w:lang w:eastAsia="ko-KR"/>
        </w:rPr>
        <w:t>PD</w:t>
      </w:r>
      <w:r w:rsidRPr="007F2770">
        <w:rPr>
          <w:lang w:eastAsia="ko-KR"/>
        </w:rPr>
        <w:t>U session</w:t>
      </w:r>
      <w:r w:rsidRPr="007F2770">
        <w:t xml:space="preserve"> type IPv</w:t>
      </w:r>
      <w:r w:rsidRPr="007F2770">
        <w:rPr>
          <w:rFonts w:hint="eastAsia"/>
          <w:lang w:eastAsia="ja-JP"/>
        </w:rPr>
        <w:t>6</w:t>
      </w:r>
      <w:r w:rsidRPr="007F2770">
        <w:t xml:space="preserve"> only allowed", re-attempt in S1 mode for the same DNN (or no DNN, if no DNN was indicated by the UE) </w:t>
      </w:r>
      <w:r w:rsidRPr="007F2770">
        <w:rPr>
          <w:lang w:eastAsia="ja-JP"/>
        </w:rPr>
        <w:t xml:space="preserve">is only allowed using the </w:t>
      </w:r>
      <w:r w:rsidRPr="007F2770">
        <w:t>PDU session</w:t>
      </w:r>
      <w:r w:rsidRPr="007F2770" w:rsidDel="00E02E84">
        <w:rPr>
          <w:lang w:eastAsia="ja-JP"/>
        </w:rPr>
        <w:t xml:space="preserve"> </w:t>
      </w:r>
      <w:r w:rsidRPr="007F2770">
        <w:rPr>
          <w:lang w:eastAsia="ja-JP"/>
        </w:rPr>
        <w:t>type(s) indicated by the network</w:t>
      </w:r>
      <w:r w:rsidRPr="007F2770">
        <w:rPr>
          <w:lang w:eastAsia="ko-KR"/>
        </w:rPr>
        <w:t>.</w:t>
      </w:r>
    </w:p>
    <w:p w14:paraId="55F6BA19" w14:textId="77777777" w:rsidR="001C3BD5" w:rsidRPr="007F2770" w:rsidRDefault="001C3BD5" w:rsidP="001C3BD5">
      <w:pPr>
        <w:rPr>
          <w:lang w:val="en-US"/>
        </w:rPr>
      </w:pPr>
      <w:r w:rsidRPr="007F2770">
        <w:lastRenderedPageBreak/>
        <w:t xml:space="preserve">If the selected PDU session type of the PDU session is "Unstructured" or "Ethernet", the UE supports </w:t>
      </w:r>
      <w:r w:rsidRPr="007F2770">
        <w:rPr>
          <w:noProof/>
          <w:lang w:val="en-US"/>
        </w:rPr>
        <w:t>inter-system change from N1 mode to S1 mode,</w:t>
      </w:r>
      <w:r w:rsidRPr="007F2770">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w:t>
      </w:r>
      <w:r w:rsidRPr="007F2770">
        <w:t xml:space="preserve"> then 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754E315D" w14:textId="77777777" w:rsidR="001C3BD5" w:rsidRPr="007F2770" w:rsidRDefault="001C3BD5" w:rsidP="001C3BD5">
      <w:pPr>
        <w:rPr>
          <w:lang w:val="en-US"/>
        </w:rPr>
      </w:pPr>
      <w:r w:rsidRPr="007F2770">
        <w:t xml:space="preserve">If the selected PDU session type of the PDU session is "Ethernet", the UE supports </w:t>
      </w:r>
      <w:r w:rsidRPr="007F2770">
        <w:rPr>
          <w:noProof/>
          <w:lang w:val="en-US"/>
        </w:rPr>
        <w:t>inter-system change from N1 mode to S1 mode,</w:t>
      </w:r>
      <w:r w:rsidRPr="007F2770">
        <w:t xml:space="preserve"> the UE does not support establishment of a PDN connection for the PDN type set to "non-IP" in S1 mode, </w:t>
      </w:r>
      <w:r w:rsidRPr="007F2770">
        <w:rPr>
          <w:noProof/>
          <w:lang w:val="en-US" w:eastAsia="zh-CN"/>
        </w:rPr>
        <w:t>the UE, the network or both of them do not support Ethernet PDN type in S1 mode</w:t>
      </w:r>
      <w:r w:rsidRPr="007F2770">
        <w:t xml:space="preserve">, and the parameters list field of one or more authorized QoS flow descriptions received in the Authorized QoS flow descriptions IE of the PDU SESSION ESTABLISHMENT ACCEPT </w:t>
      </w:r>
      <w:r w:rsidRPr="007F2770">
        <w:rPr>
          <w:lang w:val="en-US"/>
        </w:rPr>
        <w:t xml:space="preserve">message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53C8A649" w14:textId="77777777" w:rsidR="001C3BD5" w:rsidRPr="007F2770" w:rsidRDefault="001C3BD5" w:rsidP="001C3BD5">
      <w:r w:rsidRPr="007F2770">
        <w:t>For a UE which is registered for disaster roaming services and for a PDU session which is not a PDU session for emergency services:</w:t>
      </w:r>
    </w:p>
    <w:p w14:paraId="53A00EC4" w14:textId="77777777" w:rsidR="001C3BD5" w:rsidRPr="007F2770" w:rsidRDefault="001C3BD5" w:rsidP="001C3BD5">
      <w:pPr>
        <w:pStyle w:val="B1"/>
      </w:pPr>
      <w:r w:rsidRPr="007F2770">
        <w:t>a)</w:t>
      </w:r>
      <w:r w:rsidRPr="007F2770">
        <w:tab/>
        <w:t>if the parameters list field of one or more authorized QoS flow descriptions received in the Authorized QoS flow descriptions IE of the PDU SESSION ESTABLISHMENT ACCEPT message</w:t>
      </w:r>
      <w:r w:rsidRPr="007F2770">
        <w:rPr>
          <w:lang w:val="en-US"/>
        </w:rPr>
        <w:t xml:space="preserve"> </w:t>
      </w:r>
      <w:r w:rsidRPr="007F2770">
        <w:t xml:space="preserve">contains an </w:t>
      </w:r>
      <w:r w:rsidRPr="007F2770">
        <w:rPr>
          <w:rFonts w:hint="eastAsia"/>
          <w:noProof/>
          <w:lang w:val="en-US" w:eastAsia="zh-CN"/>
        </w:rPr>
        <w:t>EPS bearer identity (EBI)</w:t>
      </w:r>
      <w:r w:rsidRPr="007F2770">
        <w:rPr>
          <w:noProof/>
          <w:lang w:val="en-US" w:eastAsia="zh-CN"/>
        </w:rPr>
        <w:t xml:space="preserve">, then </w:t>
      </w:r>
      <w:r w:rsidRPr="007F2770">
        <w:t xml:space="preserve">the UE shall locally remove the </w:t>
      </w:r>
      <w:r w:rsidRPr="007F2770">
        <w:rPr>
          <w:rFonts w:hint="eastAsia"/>
          <w:noProof/>
          <w:lang w:val="en-US" w:eastAsia="zh-CN"/>
        </w:rPr>
        <w:t>EPS bearer identity (EBI)</w:t>
      </w:r>
      <w:r w:rsidRPr="007F2770">
        <w:t xml:space="preserve"> from the parameters list field of such one or more authorized QoS flow descriptions; and</w:t>
      </w:r>
    </w:p>
    <w:p w14:paraId="3E6363A6" w14:textId="77777777" w:rsidR="001C3BD5" w:rsidRPr="007F2770" w:rsidRDefault="001C3BD5" w:rsidP="001C3BD5">
      <w:pPr>
        <w:pStyle w:val="B1"/>
        <w:rPr>
          <w:lang w:val="en-US"/>
        </w:rPr>
      </w:pPr>
      <w:r w:rsidRPr="007F2770">
        <w:t>b)</w:t>
      </w:r>
      <w:r w:rsidRPr="007F2770">
        <w:tab/>
        <w:t>the UE shall locally delete the contents of the Mapped EPS bearer contexts IE if it is received in the PDU SESSION ESTABLISHMENT ACCEPT message</w:t>
      </w:r>
      <w:r w:rsidRPr="007F2770">
        <w:rPr>
          <w:lang w:val="en-US"/>
        </w:rPr>
        <w:t>.</w:t>
      </w:r>
    </w:p>
    <w:p w14:paraId="05F2A71B" w14:textId="77777777" w:rsidR="001C3BD5" w:rsidRPr="007F2770" w:rsidRDefault="001C3BD5" w:rsidP="001C3BD5">
      <w:r w:rsidRPr="007F2770">
        <w:rPr>
          <w:lang w:val="en-US"/>
        </w:rPr>
        <w:t xml:space="preserve">If the UE receives an IPv4 Link MTU parameter, an Ethernet Frame Payload MTU parameter, an Unstructured Link MTU parameter, or a Non-IP Link MTU parameter in </w:t>
      </w:r>
      <w:r w:rsidRPr="007F2770">
        <w:t>the Extended protocol configuration options IE of the PDU SESSION ESTABLISHMENT ACCEPT message</w:t>
      </w:r>
      <w:r w:rsidRPr="007F2770">
        <w:rPr>
          <w:lang w:val="en-US"/>
        </w:rPr>
        <w:t xml:space="preserve">, </w:t>
      </w:r>
      <w:r w:rsidRPr="007F2770">
        <w:t xml:space="preserve">the UE shall pass to the upper layer the received </w:t>
      </w:r>
      <w:r w:rsidRPr="007F2770">
        <w:rPr>
          <w:lang w:val="en-US"/>
        </w:rPr>
        <w:t>IPv4 link MTU size, the received Ethernet frame payload MTU size, the unstructured link MTU size, or the non-IP link MTU size</w:t>
      </w:r>
      <w:r w:rsidRPr="007F2770">
        <w:t>.</w:t>
      </w:r>
    </w:p>
    <w:p w14:paraId="49017B71" w14:textId="77777777" w:rsidR="001C3BD5" w:rsidRPr="007F2770" w:rsidRDefault="001C3BD5" w:rsidP="001C3BD5">
      <w:pPr>
        <w:pStyle w:val="NO"/>
        <w:rPr>
          <w:lang w:eastAsia="ko-KR"/>
        </w:rPr>
      </w:pPr>
      <w:r w:rsidRPr="007F2770">
        <w:rPr>
          <w:lang w:eastAsia="ko-KR"/>
        </w:rPr>
        <w:t>NOTE 14:</w:t>
      </w:r>
      <w:r w:rsidRPr="007F2770">
        <w:rPr>
          <w:lang w:eastAsia="ko-KR"/>
        </w:rPr>
        <w:tab/>
        <w:t>The IPv4 link MTU size corresponds to the maximum length of user data packet that can be sent either via the control plane or via N3 interface for a PDU session of the "IPv4" PDU session type.</w:t>
      </w:r>
    </w:p>
    <w:p w14:paraId="58E98693" w14:textId="77777777" w:rsidR="001C3BD5" w:rsidRPr="007F2770" w:rsidRDefault="001C3BD5" w:rsidP="001C3BD5">
      <w:pPr>
        <w:pStyle w:val="NO"/>
        <w:rPr>
          <w:lang w:eastAsia="ko-KR"/>
        </w:rPr>
      </w:pPr>
      <w:r w:rsidRPr="007F2770">
        <w:rPr>
          <w:lang w:eastAsia="ko-KR"/>
        </w:rPr>
        <w:t>NOTE 15:</w:t>
      </w:r>
      <w:r w:rsidRPr="007F2770">
        <w:rPr>
          <w:lang w:eastAsia="ko-KR"/>
        </w:rPr>
        <w:tab/>
        <w:t>The Ethernet frame payload MTU size corresponds to the maximum length of a payload of an Ethernet frame that can be sent either via the control plane or via N3 interface for a PDU session of the "Ethernet" PDU session type.</w:t>
      </w:r>
    </w:p>
    <w:p w14:paraId="11DC9E28" w14:textId="77777777" w:rsidR="001C3BD5" w:rsidRPr="007F2770" w:rsidRDefault="001C3BD5" w:rsidP="001C3BD5">
      <w:pPr>
        <w:pStyle w:val="NO"/>
        <w:rPr>
          <w:lang w:eastAsia="ko-KR"/>
        </w:rPr>
      </w:pPr>
      <w:r w:rsidRPr="007F2770">
        <w:rPr>
          <w:lang w:eastAsia="ko-KR"/>
        </w:rPr>
        <w:t>NOTE 16:</w:t>
      </w:r>
      <w:r w:rsidRPr="007F2770">
        <w:rPr>
          <w:lang w:eastAsia="ko-KR"/>
        </w:rPr>
        <w:tab/>
        <w:t>The unstructured link MTU size correspond to the maximum length of user data packet that can be sent either via the control plane or via N3 interface for a PDU session of the "Unstructured" PDU session type.</w:t>
      </w:r>
    </w:p>
    <w:p w14:paraId="57AC1575" w14:textId="77777777" w:rsidR="001C3BD5" w:rsidRPr="007F2770" w:rsidRDefault="001C3BD5" w:rsidP="001C3BD5">
      <w:pPr>
        <w:pStyle w:val="NO"/>
        <w:rPr>
          <w:lang w:eastAsia="ko-KR"/>
        </w:rPr>
      </w:pPr>
      <w:r w:rsidRPr="007F2770">
        <w:rPr>
          <w:lang w:eastAsia="ko-KR"/>
        </w:rPr>
        <w:t>NOTE 17:</w:t>
      </w:r>
      <w:r w:rsidRPr="007F2770">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rsidRPr="007F2770">
        <w:t xml:space="preserve">as </w:t>
      </w:r>
      <w:r w:rsidRPr="007F2770">
        <w:rPr>
          <w:rFonts w:eastAsia="MS Mincho"/>
        </w:rPr>
        <w:t>specified in 3GPP TS 24.301 [15</w:t>
      </w:r>
      <w:r w:rsidRPr="007F2770">
        <w:t>]</w:t>
      </w:r>
      <w:r w:rsidRPr="007F2770">
        <w:rPr>
          <w:lang w:eastAsia="ko-KR"/>
        </w:rPr>
        <w:t>.</w:t>
      </w:r>
    </w:p>
    <w:p w14:paraId="7FC01ACB" w14:textId="77777777" w:rsidR="001C3BD5" w:rsidRPr="007F2770" w:rsidRDefault="001C3BD5" w:rsidP="001C3BD5">
      <w:r w:rsidRPr="007F2770">
        <w:rPr>
          <w:lang w:val="en-US"/>
        </w:rPr>
        <w:t xml:space="preserve">If the 5G-RG receives an ACS information parameter in </w:t>
      </w:r>
      <w:r w:rsidRPr="007F2770">
        <w:t>the Extended protocol configuration options IE of the PDU SESSION ESTABLISHMENT ACCEPT message</w:t>
      </w:r>
      <w:r w:rsidRPr="007F2770">
        <w:rPr>
          <w:lang w:val="en-US"/>
        </w:rPr>
        <w:t>, the 5G-RG</w:t>
      </w:r>
      <w:r w:rsidRPr="007F2770">
        <w:t xml:space="preserve"> shall pass the </w:t>
      </w:r>
      <w:r w:rsidRPr="007F2770">
        <w:rPr>
          <w:lang w:val="en-US"/>
        </w:rPr>
        <w:t xml:space="preserve">ACS URL in the received ACS information parameter </w:t>
      </w:r>
      <w:r w:rsidRPr="007F2770">
        <w:t>to the upper layer.</w:t>
      </w:r>
    </w:p>
    <w:p w14:paraId="07D0D02A" w14:textId="77777777" w:rsidR="001C3BD5" w:rsidRPr="007F2770" w:rsidRDefault="001C3BD5" w:rsidP="001C3BD5">
      <w:r w:rsidRPr="007F2770">
        <w:t xml:space="preserve">If the UE has indicated support for </w:t>
      </w:r>
      <w:proofErr w:type="spellStart"/>
      <w:r w:rsidRPr="007F2770">
        <w:t>CIoT</w:t>
      </w:r>
      <w:proofErr w:type="spellEnd"/>
      <w:r w:rsidRPr="007F2770">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70CE9CD1" w14:textId="77777777" w:rsidR="001C3BD5" w:rsidRPr="007F2770" w:rsidRDefault="001C3BD5" w:rsidP="001C3BD5">
      <w:pPr>
        <w:rPr>
          <w:lang w:eastAsia="ko-KR"/>
        </w:rPr>
      </w:pPr>
      <w:r w:rsidRPr="007F2770">
        <w:t xml:space="preserve">If the UE has indicated support for </w:t>
      </w:r>
      <w:proofErr w:type="spellStart"/>
      <w:r w:rsidRPr="007F2770">
        <w:t>CIoT</w:t>
      </w:r>
      <w:proofErr w:type="spellEnd"/>
      <w:r w:rsidRPr="007F2770">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w:t>
      </w:r>
      <w:r w:rsidRPr="007F2770">
        <w:lastRenderedPageBreak/>
        <w:t>exception data value and use the stored additional small data rate control parameters for exception data value as the maximum allowed limit of uplink exception data for the PDU session in accordance with 3GPP TS 23.501 [8].</w:t>
      </w:r>
    </w:p>
    <w:p w14:paraId="4162FBA8" w14:textId="77777777" w:rsidR="001C3BD5" w:rsidRPr="007F2770" w:rsidRDefault="001C3BD5" w:rsidP="001C3BD5">
      <w:r w:rsidRPr="007F2770">
        <w:t xml:space="preserve">If the UE has indicated support for </w:t>
      </w:r>
      <w:proofErr w:type="spellStart"/>
      <w:r w:rsidRPr="007F2770">
        <w:t>CIoT</w:t>
      </w:r>
      <w:proofErr w:type="spellEnd"/>
      <w:r w:rsidRPr="007F2770">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parameters for the newly established PDU Session. W</w:t>
      </w:r>
      <w:r w:rsidRPr="007F2770">
        <w:rPr>
          <w:noProof/>
        </w:rPr>
        <w:t>hen the validity period of the initial parameters expire</w:t>
      </w:r>
      <w:r w:rsidRPr="007F2770">
        <w:t>, the parameters received in a small data rate control parameters container or an additional small data rate control parameters for exception data container shall be used.</w:t>
      </w:r>
    </w:p>
    <w:p w14:paraId="0D5D2E15" w14:textId="77777777" w:rsidR="001C3BD5" w:rsidRPr="007F2770" w:rsidRDefault="001C3BD5" w:rsidP="001C3BD5">
      <w:r w:rsidRPr="007F2770">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4ABD8B22" w14:textId="77777777" w:rsidR="001C3BD5" w:rsidRPr="007F2770" w:rsidRDefault="001C3BD5" w:rsidP="001C3BD5">
      <w:pPr>
        <w:rPr>
          <w:lang w:eastAsia="ko-KR"/>
        </w:rPr>
      </w:pPr>
      <w:r w:rsidRPr="007F2770">
        <w:rPr>
          <w:lang w:eastAsia="ko-KR"/>
        </w:rPr>
        <w:t xml:space="preserve">If the UE receives an APN rate control parameters container or an additional APN rate control for exception data parameters container in the Extended protocol configuration options IE in the </w:t>
      </w:r>
      <w:r w:rsidRPr="007F2770">
        <w:t xml:space="preserve">PDU SESSION ESTABLISHMENT ACCEPT </w:t>
      </w:r>
      <w:r w:rsidRPr="007F2770">
        <w:rPr>
          <w:lang w:eastAsia="ko-KR"/>
        </w:rPr>
        <w:t xml:space="preserve">message, the UE shall store these parameters and use them </w:t>
      </w:r>
      <w:r w:rsidRPr="007F2770">
        <w:t xml:space="preserve">to limit the rate at which it generates uplink user data messages </w:t>
      </w:r>
      <w:r w:rsidRPr="007F2770">
        <w:rPr>
          <w:lang w:eastAsia="ko-KR"/>
        </w:rPr>
        <w:t>for the PDN connection corresponding to</w:t>
      </w:r>
      <w:r w:rsidRPr="007F2770">
        <w:t xml:space="preserve"> the PDU session if the PDU session is transferred to EPS upon</w:t>
      </w:r>
      <w:r w:rsidRPr="007F2770">
        <w:rPr>
          <w:lang w:eastAsia="ko-KR"/>
        </w:rPr>
        <w:t xml:space="preserve"> </w:t>
      </w:r>
      <w:r w:rsidRPr="007F2770">
        <w:t>inter-system change from N1 mode to S1 mode</w:t>
      </w:r>
      <w:r w:rsidRPr="007F2770">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48F7755" w14:textId="77777777" w:rsidR="001C3BD5" w:rsidRPr="007F2770" w:rsidRDefault="001C3BD5" w:rsidP="001C3BD5">
      <w:r w:rsidRPr="007F2770">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sidRPr="007F2770">
        <w:rPr>
          <w:lang w:eastAsia="ko-KR"/>
        </w:rPr>
        <w:t xml:space="preserve">them </w:t>
      </w:r>
      <w:r w:rsidRPr="007F2770">
        <w:t>to limit the rate at which it generates exception data messages for the PDN connection corresponding to the PDU session if the PDU session is transferred to EPS upon inter-system change from N1 mode to S1 mode</w:t>
      </w:r>
      <w:r w:rsidRPr="007F2770">
        <w:rPr>
          <w:lang w:eastAsia="ko-KR"/>
        </w:rPr>
        <w:t xml:space="preserve"> in accordance with 3GPP TS 24.301 [15]</w:t>
      </w:r>
      <w:r w:rsidRPr="007F2770">
        <w:t xml:space="preserve">. </w:t>
      </w:r>
      <w:r w:rsidRPr="007F2770">
        <w:rPr>
          <w:lang w:eastAsia="ko-KR"/>
        </w:rPr>
        <w:t>The received APN rate control status shall replace any previously stored APN rate control status for this PDN connection.</w:t>
      </w:r>
    </w:p>
    <w:p w14:paraId="6EE1EBDE" w14:textId="77777777" w:rsidR="001C3BD5" w:rsidRPr="007F2770" w:rsidRDefault="001C3BD5" w:rsidP="001C3BD5">
      <w:pPr>
        <w:pStyle w:val="NO"/>
        <w:rPr>
          <w:lang w:eastAsia="ko-KR"/>
        </w:rPr>
      </w:pPr>
      <w:r w:rsidRPr="007F2770">
        <w:rPr>
          <w:lang w:eastAsia="ko-KR"/>
        </w:rPr>
        <w:t>NOTE 18:</w:t>
      </w:r>
      <w:r w:rsidRPr="007F2770">
        <w:rPr>
          <w:lang w:eastAsia="ko-KR"/>
        </w:rPr>
        <w:tab/>
        <w:t xml:space="preserve">In the </w:t>
      </w:r>
      <w:r w:rsidRPr="007F2770">
        <w:t>PDU SESSION ESTABLISHMENT ACCEPT message</w:t>
      </w:r>
      <w:r w:rsidRPr="007F2770">
        <w:rPr>
          <w:lang w:eastAsia="ko-KR"/>
        </w:rPr>
        <w:t xml:space="preserve">, the SMF provides either APN rate control parameters container, or </w:t>
      </w:r>
      <w:r w:rsidRPr="007F2770">
        <w:t>initial APN rate control parameters container,</w:t>
      </w:r>
      <w:r w:rsidRPr="007F2770">
        <w:rPr>
          <w:lang w:eastAsia="ko-KR"/>
        </w:rPr>
        <w:t xml:space="preserve"> in the Extended protocol configuration options IE, but not both.</w:t>
      </w:r>
    </w:p>
    <w:p w14:paraId="6C228461" w14:textId="77777777" w:rsidR="001C3BD5" w:rsidRPr="007F2770" w:rsidRDefault="001C3BD5" w:rsidP="001C3BD5">
      <w:pPr>
        <w:pStyle w:val="NO"/>
        <w:rPr>
          <w:lang w:eastAsia="ko-KR"/>
        </w:rPr>
      </w:pPr>
      <w:r w:rsidRPr="007F2770">
        <w:rPr>
          <w:lang w:eastAsia="ko-KR"/>
        </w:rPr>
        <w:t>NOTE 19:</w:t>
      </w:r>
      <w:r w:rsidRPr="007F2770">
        <w:rPr>
          <w:lang w:eastAsia="ko-KR"/>
        </w:rPr>
        <w:tab/>
        <w:t xml:space="preserve">In the </w:t>
      </w:r>
      <w:r w:rsidRPr="007F2770">
        <w:t>PDU SESSION ESTABLISHMENT ACCEPT message</w:t>
      </w:r>
      <w:r w:rsidRPr="007F2770">
        <w:rPr>
          <w:lang w:eastAsia="ko-KR"/>
        </w:rPr>
        <w:t xml:space="preserve">, the SMF provides either additional APN rate control for exception data parameters container, or </w:t>
      </w:r>
      <w:r w:rsidRPr="007F2770">
        <w:t>initial additional APN rate control for exception data parameters container,</w:t>
      </w:r>
      <w:r w:rsidRPr="007F2770">
        <w:rPr>
          <w:lang w:eastAsia="ko-KR"/>
        </w:rPr>
        <w:t xml:space="preserve"> in the Extended protocol configuration options IE, but not both.</w:t>
      </w:r>
    </w:p>
    <w:p w14:paraId="033D6A43" w14:textId="77777777" w:rsidR="001C3BD5" w:rsidRPr="007F2770" w:rsidRDefault="001C3BD5" w:rsidP="001C3BD5">
      <w:pPr>
        <w:rPr>
          <w:snapToGrid w:val="0"/>
        </w:rPr>
      </w:pPr>
      <w:r w:rsidRPr="007F2770">
        <w:t xml:space="preserve">If the network accepts the use of Reliable Data Service to transfer data for the PDU session, the network shall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Reliable Data Service accepted indicator.</w:t>
      </w:r>
      <w:r w:rsidRPr="007F2770">
        <w:t xml:space="preserve"> The UE behaves as described in subclause 6.2.15</w:t>
      </w:r>
      <w:r w:rsidRPr="007F2770">
        <w:rPr>
          <w:snapToGrid w:val="0"/>
        </w:rPr>
        <w:t>.</w:t>
      </w:r>
    </w:p>
    <w:p w14:paraId="66224AE7" w14:textId="77777777" w:rsidR="001C3BD5" w:rsidRPr="007F2770" w:rsidRDefault="001C3BD5" w:rsidP="001C3BD5">
      <w:pPr>
        <w:rPr>
          <w:snapToGrid w:val="0"/>
        </w:rPr>
      </w:pPr>
      <w:r w:rsidRPr="007F2770">
        <w:t>If the UE indicates support of DNS over (D)TLS by providing DNS server security information indicator to the network and optionally, if the UE wishes to indicate which security protocol type(s) are supported</w:t>
      </w:r>
      <w:r w:rsidRPr="007F2770">
        <w:rPr>
          <w:lang w:val="x-none"/>
        </w:rPr>
        <w:t xml:space="preserve"> by the UE,</w:t>
      </w:r>
      <w:r w:rsidRPr="007F2770">
        <w:t xml:space="preserve"> providing the DNS server security protocol support and the network wants to enforce the use of DNS over (D)TLS,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DNS server security information with length of two octets.</w:t>
      </w:r>
      <w:r w:rsidRPr="007F2770">
        <w:t xml:space="preserve"> </w:t>
      </w:r>
      <w:r w:rsidRPr="007F2770">
        <w:rPr>
          <w:snapToGrid w:val="0"/>
        </w:rPr>
        <w:t xml:space="preserve">Upon receiving the DNS server security information, the UE shall pass it to the upper layer. The UE shall use this information to send the DNS over (D)TLS (See </w:t>
      </w:r>
      <w:r w:rsidRPr="007F2770">
        <w:t>3GPP TS 33.501 [24]</w:t>
      </w:r>
      <w:r w:rsidRPr="007F2770">
        <w:rPr>
          <w:snapToGrid w:val="0"/>
        </w:rPr>
        <w:t>).</w:t>
      </w:r>
    </w:p>
    <w:p w14:paraId="4CA07376" w14:textId="77777777" w:rsidR="001C3BD5" w:rsidRPr="007F2770" w:rsidRDefault="001C3BD5" w:rsidP="001C3BD5">
      <w:pPr>
        <w:pStyle w:val="NO"/>
      </w:pPr>
      <w:r w:rsidRPr="007F2770">
        <w:t>NOTE 20:</w:t>
      </w:r>
      <w:r w:rsidRPr="007F2770">
        <w:tab/>
        <w:t>Support of DNS over (D)TLS is based on the informative requirements as specified in 3GPP TS 33.501 [24] and it is implemented based on the operator requirement.</w:t>
      </w:r>
    </w:p>
    <w:p w14:paraId="427A43CB" w14:textId="77777777" w:rsidR="001C3BD5" w:rsidRPr="007F2770" w:rsidRDefault="001C3BD5" w:rsidP="001C3BD5">
      <w:r w:rsidRPr="007F2770">
        <w:t xml:space="preserve">If </w:t>
      </w:r>
      <w:bookmarkStart w:id="61" w:name="_Hlk93310974"/>
      <w:r w:rsidRPr="007F2770">
        <w:t xml:space="preserve">the PDU SESSION ESTABLISHMENT REQUEST message </w:t>
      </w:r>
      <w:bookmarkEnd w:id="61"/>
      <w:r w:rsidRPr="007F2770">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78798FD" w14:textId="77777777" w:rsidR="001C3BD5" w:rsidRPr="007F2770" w:rsidRDefault="001C3BD5" w:rsidP="001C3BD5">
      <w:pPr>
        <w:pStyle w:val="B1"/>
      </w:pPr>
      <w:r w:rsidRPr="007F2770">
        <w:t>a)</w:t>
      </w:r>
      <w:r w:rsidRPr="007F2770">
        <w:tab/>
        <w:t>the service-level-AA response, with the SLAR field set to "Service level authentication and authorization was successful";</w:t>
      </w:r>
    </w:p>
    <w:p w14:paraId="5804FE5F" w14:textId="77777777" w:rsidR="001C3BD5" w:rsidRPr="007F2770" w:rsidRDefault="001C3BD5" w:rsidP="001C3BD5">
      <w:pPr>
        <w:pStyle w:val="B1"/>
      </w:pPr>
      <w:r w:rsidRPr="007F2770">
        <w:lastRenderedPageBreak/>
        <w:t>b)</w:t>
      </w:r>
      <w:r w:rsidRPr="007F2770">
        <w:tab/>
        <w:t xml:space="preserve"> the service-level device ID with the value set to the CAA-level UAV ID; and</w:t>
      </w:r>
    </w:p>
    <w:p w14:paraId="529F61E5" w14:textId="77777777" w:rsidR="001C3BD5" w:rsidRPr="007F2770" w:rsidRDefault="001C3BD5" w:rsidP="001C3BD5">
      <w:pPr>
        <w:pStyle w:val="B1"/>
      </w:pPr>
      <w:r w:rsidRPr="007F2770">
        <w:t>c)</w:t>
      </w:r>
      <w:r w:rsidRPr="007F2770">
        <w:tab/>
        <w:t>if a payload is received from the UAS-</w:t>
      </w:r>
      <w:proofErr w:type="spellStart"/>
      <w:r w:rsidRPr="007F2770">
        <w:t>NF,the</w:t>
      </w:r>
      <w:proofErr w:type="spellEnd"/>
      <w:r w:rsidRPr="007F2770">
        <w:t xml:space="preserve"> service-level-AA payload, with the value set to the payload;</w:t>
      </w:r>
    </w:p>
    <w:p w14:paraId="477B70CC" w14:textId="77777777" w:rsidR="001C3BD5" w:rsidRPr="007F2770" w:rsidRDefault="001C3BD5" w:rsidP="001C3BD5">
      <w:pPr>
        <w:pStyle w:val="B1"/>
      </w:pPr>
      <w:r w:rsidRPr="007F2770">
        <w:t>d)</w:t>
      </w:r>
      <w:r w:rsidRPr="007F2770">
        <w:tab/>
        <w:t>if a payload type associated with the payload is received from the UAS-NF, the service-level-AA payload type with the values set to the associated payload type.</w:t>
      </w:r>
    </w:p>
    <w:p w14:paraId="65A31D72" w14:textId="77777777" w:rsidR="001C3BD5" w:rsidRPr="007F2770" w:rsidRDefault="001C3BD5" w:rsidP="001C3BD5">
      <w:pPr>
        <w:pStyle w:val="NO"/>
      </w:pPr>
      <w:r w:rsidRPr="007F2770">
        <w:t>NOTE 21:</w:t>
      </w:r>
      <w:r w:rsidRPr="007F2770">
        <w:tab/>
        <w:t>UAS security information can be included in the UUAA payload by the USS as specified in 3GPP TS 33.256 [24B].</w:t>
      </w:r>
    </w:p>
    <w:p w14:paraId="3DAD885D" w14:textId="77777777" w:rsidR="001C3BD5" w:rsidRPr="007F2770" w:rsidRDefault="001C3BD5" w:rsidP="001C3BD5">
      <w:pPr>
        <w:rPr>
          <w:lang w:val="en-US"/>
        </w:rPr>
      </w:pPr>
      <w:r w:rsidRPr="007F2770">
        <w:t>If the network accepts the request of the PDU session establishment for C2 communication, the network shall send</w:t>
      </w:r>
      <w:r w:rsidRPr="007F2770">
        <w:rPr>
          <w:lang w:val="en-US"/>
        </w:rPr>
        <w:t xml:space="preserve"> the </w:t>
      </w:r>
      <w:r w:rsidRPr="007F2770">
        <w:t>PDU SESSION ESTABLISHMENT ACCEPT</w:t>
      </w:r>
      <w:r w:rsidRPr="007F2770">
        <w:rPr>
          <w:lang w:val="en-US"/>
        </w:rPr>
        <w:t xml:space="preserve"> message including the Service-level-AA container IE containing:</w:t>
      </w:r>
    </w:p>
    <w:p w14:paraId="45552B7B" w14:textId="77777777" w:rsidR="001C3BD5" w:rsidRPr="007F2770" w:rsidRDefault="001C3BD5" w:rsidP="001C3BD5">
      <w:pPr>
        <w:pStyle w:val="B1"/>
      </w:pPr>
      <w:bookmarkStart w:id="62" w:name="_Hlk72846138"/>
      <w:r w:rsidRPr="007F2770">
        <w:t>a)</w:t>
      </w:r>
      <w:r w:rsidRPr="007F2770">
        <w:tab/>
        <w:t>the service-level-AA response with the value of C2AR field set to the "C2 authorization was successful";</w:t>
      </w:r>
    </w:p>
    <w:p w14:paraId="6F71E366" w14:textId="77777777" w:rsidR="001C3BD5" w:rsidRPr="007F2770" w:rsidRDefault="001C3BD5" w:rsidP="001C3BD5">
      <w:pPr>
        <w:pStyle w:val="B1"/>
      </w:pPr>
      <w:r w:rsidRPr="007F2770">
        <w:t>b)</w:t>
      </w:r>
      <w:r w:rsidRPr="007F2770">
        <w:tab/>
      </w:r>
      <w:r w:rsidRPr="007F2770">
        <w:rPr>
          <w:rFonts w:eastAsia="Malgun Gothic"/>
          <w:lang w:val="en-US"/>
        </w:rPr>
        <w:t>if a payload is provided from the UAS-NF</w:t>
      </w:r>
      <w:r w:rsidRPr="007F2770">
        <w:rPr>
          <w:lang w:val="en-US"/>
        </w:rPr>
        <w:t xml:space="preserve">, </w:t>
      </w:r>
      <w:r w:rsidRPr="007F2770">
        <w:t>the service-level-AA payload with the value set to the payload;</w:t>
      </w:r>
    </w:p>
    <w:p w14:paraId="7F2DB876" w14:textId="77777777" w:rsidR="001C3BD5" w:rsidRPr="007F2770" w:rsidRDefault="001C3BD5" w:rsidP="001C3BD5">
      <w:pPr>
        <w:pStyle w:val="B1"/>
      </w:pPr>
      <w:r w:rsidRPr="007F2770">
        <w:t>c)</w:t>
      </w:r>
      <w:r w:rsidRPr="007F2770">
        <w:tab/>
        <w:t>if a payload type associated with the payload is provided from the UAS-NF, the service-level-AA payload type with the value set to the payload type; and</w:t>
      </w:r>
    </w:p>
    <w:p w14:paraId="180A832D" w14:textId="77777777" w:rsidR="001C3BD5" w:rsidRPr="007F2770" w:rsidRDefault="001C3BD5" w:rsidP="001C3BD5">
      <w:pPr>
        <w:pStyle w:val="B1"/>
      </w:pPr>
      <w:r w:rsidRPr="007F2770">
        <w:t>d)</w:t>
      </w:r>
      <w:r w:rsidRPr="007F2770">
        <w:tab/>
      </w:r>
      <w:r w:rsidRPr="007F2770">
        <w:rPr>
          <w:rFonts w:eastAsia="Malgun Gothic"/>
          <w:lang w:val="en-US"/>
        </w:rPr>
        <w:t>if the CAA-level UAV ID is provided from the UAS-NF, the</w:t>
      </w:r>
      <w:r w:rsidRPr="007F2770">
        <w:t xml:space="preserve"> service-level device ID with the value set to the CAA-level UAV ID.</w:t>
      </w:r>
    </w:p>
    <w:p w14:paraId="66571602" w14:textId="77777777" w:rsidR="001C3BD5" w:rsidRDefault="001C3BD5" w:rsidP="001C3BD5">
      <w:pPr>
        <w:pStyle w:val="NO"/>
      </w:pPr>
      <w:r w:rsidRPr="00BD2951">
        <w:t>NOTE</w:t>
      </w:r>
      <w:r>
        <w:rPr>
          <w:lang w:val="en-US"/>
        </w:rPr>
        <w:t> 22:</w:t>
      </w:r>
      <w:r w:rsidRPr="009A748E">
        <w:rPr>
          <w:lang w:val="en-US"/>
        </w:rPr>
        <w:t xml:space="preserve">The C2 authorization payload in the service-level-AA payload can include </w:t>
      </w:r>
      <w:r>
        <w:rPr>
          <w:lang w:val="en-US"/>
        </w:rPr>
        <w:t xml:space="preserve">one or both of </w:t>
      </w:r>
      <w:r w:rsidRPr="009A748E">
        <w:rPr>
          <w:lang w:val="en-US"/>
        </w:rPr>
        <w:t>the C2 session security information</w:t>
      </w:r>
      <w:r>
        <w:rPr>
          <w:lang w:val="en-US"/>
        </w:rPr>
        <w:t>,</w:t>
      </w:r>
      <w:r>
        <w:t xml:space="preserve"> and pairing information for direct C2 communication</w:t>
      </w:r>
      <w:r w:rsidRPr="009A748E">
        <w:rPr>
          <w:lang w:val="en-US"/>
        </w:rPr>
        <w:t>.</w:t>
      </w:r>
    </w:p>
    <w:p w14:paraId="35F44190" w14:textId="77777777" w:rsidR="001C3BD5" w:rsidRPr="007F2770" w:rsidRDefault="001C3BD5" w:rsidP="001C3BD5">
      <w:r w:rsidRPr="007F2770">
        <w:t>Upon receipt of the PDU SESSION ESTABLISHMENT ACCEPT message of the PDU session for C2 communication, if the Service-level-AA container IE is included, the UE shall forward the service-level-AA contents of the Service-level-AA container IE to the upper layers.</w:t>
      </w:r>
    </w:p>
    <w:bookmarkEnd w:id="62"/>
    <w:p w14:paraId="76840E4C" w14:textId="77777777" w:rsidR="001C3BD5" w:rsidRPr="007F2770" w:rsidRDefault="001C3BD5" w:rsidP="001C3BD5">
      <w:pPr>
        <w:rPr>
          <w:lang w:val="en-US"/>
        </w:rPr>
      </w:pPr>
      <w:r w:rsidRPr="007F2770">
        <w:t xml:space="preserve">The SMF may be configured with one or more PVS IP addresses or </w:t>
      </w:r>
      <w:r w:rsidRPr="007F2770">
        <w:rPr>
          <w:lang w:eastAsia="zh-CN"/>
        </w:rPr>
        <w:t xml:space="preserve">PVS names or both </w:t>
      </w:r>
      <w:r w:rsidRPr="007F2770">
        <w:t xml:space="preserve">associated with the DNN and S-NSSAI used for onboarding services in SNPN, for </w:t>
      </w:r>
      <w:r w:rsidRPr="007F2770">
        <w:rPr>
          <w:lang w:val="en-US"/>
        </w:rPr>
        <w:t>configuration of SNPN subscription parameters in PLMN via the user plane</w:t>
      </w:r>
      <w:r w:rsidRPr="007F2770">
        <w:t xml:space="preserve">, or for configuration of a UE via the user plane with credentials for NSSAA or PDU session authentication and authorization procedure. If the PDU session </w:t>
      </w:r>
      <w:r w:rsidRPr="007F2770">
        <w:rPr>
          <w:lang w:eastAsia="de-DE"/>
        </w:rPr>
        <w:t xml:space="preserve">was established </w:t>
      </w:r>
      <w:r w:rsidRPr="007F2770">
        <w:t xml:space="preserve">for onboarding services in SNPN, or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 PDU session providing connectivity</w:t>
      </w:r>
      <w:r w:rsidRPr="007F2770">
        <w:t xml:space="preserve"> for </w:t>
      </w:r>
      <w:r w:rsidRPr="007F2770">
        <w:rPr>
          <w:lang w:val="en-US"/>
        </w:rPr>
        <w:t>configuration of SNPN subscription parameters in PLMN via the user plane</w:t>
      </w:r>
      <w:r w:rsidRPr="007F2770">
        <w:t xml:space="preserve">, the network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if available</w:t>
      </w:r>
      <w:r w:rsidRPr="007F2770">
        <w:rPr>
          <w:lang w:val="en-US"/>
        </w:rPr>
        <w:t>.</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PDU session authentication and authorization procedure</w:t>
      </w:r>
      <w:r w:rsidRPr="007F2770">
        <w:rPr>
          <w:lang w:eastAsia="zh-CN"/>
        </w:rPr>
        <w:t>, based on the subscribed DNN(s) and S-NSSAI(s) of the UE and the DNN and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DNN(s) and S-NSSAI(s) of the UE, if available</w:t>
      </w:r>
      <w:r w:rsidRPr="007F2770">
        <w:rPr>
          <w:lang w:val="en-US"/>
        </w:rPr>
        <w:t xml:space="preserve">. </w:t>
      </w:r>
      <w:r w:rsidRPr="007F2770">
        <w:t xml:space="preserve">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 xml:space="preserve">message establishing </w:t>
      </w:r>
      <w:r w:rsidRPr="007F2770">
        <w:t>the PDU session providing connectivity</w:t>
      </w:r>
      <w:r w:rsidRPr="007F2770">
        <w:rPr>
          <w:lang w:eastAsia="de-DE"/>
        </w:rPr>
        <w:t xml:space="preserve"> </w:t>
      </w:r>
      <w:r w:rsidRPr="007F2770">
        <w:t>for configuration of a UE via the user plane with credentials for NSSAA</w:t>
      </w:r>
      <w:r w:rsidRPr="007F2770">
        <w:rPr>
          <w:lang w:eastAsia="zh-CN"/>
        </w:rPr>
        <w:t>, based on the subscribed S-NSSAI(s) of the UE and the S-NSSAI of the established PDU session</w:t>
      </w:r>
      <w:r w:rsidRPr="007F2770">
        <w:t xml:space="preserve">, the network </w:t>
      </w:r>
      <w:r w:rsidRPr="007F2770">
        <w:rPr>
          <w:rFonts w:hint="eastAsia"/>
          <w:lang w:eastAsia="zh-CN"/>
        </w:rPr>
        <w:t>should</w:t>
      </w:r>
      <w:r w:rsidRPr="007F2770">
        <w:t xml:space="preserve">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and include the </w:t>
      </w:r>
      <w:r w:rsidRPr="007F2770">
        <w:rPr>
          <w:lang w:eastAsia="zh-CN"/>
        </w:rPr>
        <w:t>PVS IP address(es) or the PVS name(s) or both, which are associated with the established PDU session and per subscribed S-NSSAI(s) of the UE, if available</w:t>
      </w:r>
      <w:r w:rsidRPr="007F2770">
        <w:rPr>
          <w:lang w:val="en-US"/>
        </w:rPr>
        <w:t>.</w:t>
      </w:r>
    </w:p>
    <w:p w14:paraId="43256369" w14:textId="77777777" w:rsidR="001C3BD5" w:rsidRPr="007F2770" w:rsidRDefault="001C3BD5" w:rsidP="001C3BD5">
      <w:pPr>
        <w:pStyle w:val="NO"/>
      </w:pPr>
      <w:r w:rsidRPr="007F2770">
        <w:t>NOTE </w:t>
      </w:r>
      <w:r w:rsidRPr="007F2770">
        <w:rPr>
          <w:lang w:eastAsia="zh-CN"/>
        </w:rPr>
        <w:t>23</w:t>
      </w:r>
      <w:r w:rsidRPr="007F2770">
        <w:t xml:space="preserve">: If the </w:t>
      </w:r>
      <w:r w:rsidRPr="007F2770">
        <w:rPr>
          <w:lang w:val="en-US"/>
        </w:rPr>
        <w:t xml:space="preserve">PVS information request is included in the Extended </w:t>
      </w:r>
      <w:r w:rsidRPr="007F2770">
        <w:t>protocol configuration options</w:t>
      </w:r>
      <w:r w:rsidRPr="007F2770">
        <w:rPr>
          <w:lang w:val="en-US"/>
        </w:rPr>
        <w:t xml:space="preserve"> IE of the </w:t>
      </w:r>
      <w:r w:rsidRPr="007F2770">
        <w:t xml:space="preserve">PDU SESSION ESTABLISHMENT REQUEST </w:t>
      </w:r>
      <w:r w:rsidRPr="007F2770">
        <w:rPr>
          <w:lang w:val="en-US"/>
        </w:rPr>
        <w:t>message establishing a</w:t>
      </w:r>
      <w:r w:rsidRPr="007F2770">
        <w:t xml:space="preserve"> PDU session </w:t>
      </w:r>
      <w:r w:rsidRPr="007F2770">
        <w:rPr>
          <w:lang w:val="en-US"/>
        </w:rPr>
        <w:t>providing connectivity</w:t>
      </w:r>
      <w:r w:rsidRPr="007F2770">
        <w:t xml:space="preserve"> for configuration of SNPN subscription parameters in SNPN via the user plane by a UE which is not registered for onboarding services in SNPN, the SMF can </w:t>
      </w:r>
      <w:r w:rsidRPr="007F2770">
        <w:rPr>
          <w:lang w:val="en-US"/>
        </w:rPr>
        <w:t xml:space="preserve">include the </w:t>
      </w:r>
      <w:r w:rsidRPr="007F2770">
        <w:rPr>
          <w:lang w:eastAsia="zh-CN"/>
        </w:rPr>
        <w:t xml:space="preserve">PVS IP address(es) or the PVS name(s) or both, associated with the </w:t>
      </w:r>
      <w:r w:rsidRPr="007F2770">
        <w:rPr>
          <w:rFonts w:eastAsia="Malgun Gothic"/>
        </w:rPr>
        <w:t>DNN and S-NSSAI</w:t>
      </w:r>
      <w:r w:rsidRPr="007F2770">
        <w:rPr>
          <w:lang w:eastAsia="zh-CN"/>
        </w:rPr>
        <w:t xml:space="preserve"> of the </w:t>
      </w:r>
      <w:r w:rsidRPr="007F2770">
        <w:t>established PDU session</w:t>
      </w:r>
      <w:r w:rsidRPr="007F2770">
        <w:rPr>
          <w:lang w:eastAsia="zh-CN"/>
        </w:rPr>
        <w:t xml:space="preserve">, if available, in </w:t>
      </w:r>
      <w:r w:rsidRPr="007F2770">
        <w:rPr>
          <w:lang w:val="en-US"/>
        </w:rPr>
        <w:t xml:space="preserve">the Extended </w:t>
      </w:r>
      <w:r w:rsidRPr="007F2770">
        <w:t>protocol configuration options</w:t>
      </w:r>
      <w:r w:rsidRPr="007F2770">
        <w:rPr>
          <w:lang w:val="en-US"/>
        </w:rPr>
        <w:t xml:space="preserve"> IE of the </w:t>
      </w:r>
      <w:r w:rsidRPr="007F2770">
        <w:t>PDU SESSION ESTABLISHMENT ACCEPT</w:t>
      </w:r>
      <w:r w:rsidRPr="007F2770">
        <w:rPr>
          <w:lang w:val="en-US"/>
        </w:rPr>
        <w:t xml:space="preserve"> message</w:t>
      </w:r>
      <w:r w:rsidRPr="007F2770">
        <w:t>.</w:t>
      </w:r>
    </w:p>
    <w:p w14:paraId="0C6378E8" w14:textId="77777777" w:rsidR="001C3BD5" w:rsidRPr="007F2770" w:rsidRDefault="001C3BD5" w:rsidP="001C3BD5">
      <w:pPr>
        <w:pStyle w:val="NO"/>
      </w:pPr>
      <w:r w:rsidRPr="007F2770">
        <w:lastRenderedPageBreak/>
        <w:t>NOTE </w:t>
      </w:r>
      <w:r w:rsidRPr="007F2770">
        <w:rPr>
          <w:lang w:eastAsia="zh-CN"/>
        </w:rPr>
        <w:t>24</w:t>
      </w:r>
      <w:r w:rsidRPr="007F2770">
        <w:t>:</w:t>
      </w:r>
      <w:r w:rsidRPr="007F2770">
        <w:tab/>
      </w:r>
      <w:bookmarkStart w:id="63" w:name="OLE_LINK30"/>
      <w:r w:rsidRPr="007F2770">
        <w:t>The PVS IP address(es) or the PVS name(s) or both in the SMF can either be locally configured or provided by DCS. The SMF can sen</w:t>
      </w:r>
      <w:r>
        <w:t>d</w:t>
      </w:r>
      <w:r w:rsidRPr="007F2770">
        <w:t xml:space="preserve"> the PVS IP address(es) or the PVS name(s) or both that are available in </w:t>
      </w:r>
      <w:r w:rsidRPr="007F2770">
        <w:rPr>
          <w:rFonts w:hint="eastAsia"/>
          <w:lang w:eastAsia="zh-CN"/>
        </w:rPr>
        <w:t>the</w:t>
      </w:r>
      <w:r w:rsidRPr="007F2770">
        <w:t xml:space="preserve"> SMF as the PVS IP address(es) or the PVS name(s) or both to the UE, respectively. </w:t>
      </w:r>
      <w:r>
        <w:t>If the PDU session was established for onboarding services in SNPN not supporting localized services in SNPN, t</w:t>
      </w:r>
      <w:r w:rsidRPr="007F2770">
        <w:t>he PVS IP address(es) or the PVS name(s) or both provided by DCS takes precedence over the PVS IP address(es) or the PVS name(s) or both locally configured, respectively. If the PDU session was established for onboarding services in SNPN supporting localized services</w:t>
      </w:r>
      <w:r>
        <w:t xml:space="preserve"> in SNPN</w:t>
      </w:r>
      <w:r w:rsidRPr="007F2770">
        <w:t>, the SMF can include both the DCS provided PVS IP address(es) or the PVS name(s) or both associated with the DNN and S-NSSAI of the established PDU session and the locally configured PVS IP address(es) or the PVS name(s) or both associated with the DNN and S-NSSAI of the established PDU session, if available.</w:t>
      </w:r>
      <w:bookmarkEnd w:id="63"/>
    </w:p>
    <w:p w14:paraId="5F2213E0" w14:textId="77777777" w:rsidR="001C3BD5" w:rsidRPr="007F2770" w:rsidRDefault="001C3BD5" w:rsidP="001C3BD5">
      <w:r w:rsidRPr="007F2770">
        <w:t xml:space="preserve">The UE upon receiving one or more </w:t>
      </w:r>
      <w:r w:rsidRPr="007F2770">
        <w:rPr>
          <w:lang w:eastAsia="zh-CN"/>
        </w:rPr>
        <w:t xml:space="preserve">PVS IP address(es), if any, </w:t>
      </w:r>
      <w:r w:rsidRPr="007F2770">
        <w:t xml:space="preserve">one or more </w:t>
      </w:r>
      <w:r w:rsidRPr="007F2770">
        <w:rPr>
          <w:lang w:eastAsia="zh-CN"/>
        </w:rPr>
        <w:t xml:space="preserve">the PVS name(s), if any, or both </w:t>
      </w:r>
      <w:r w:rsidRPr="007F2770">
        <w:t>shall pass them to the upper layers.</w:t>
      </w:r>
    </w:p>
    <w:p w14:paraId="39617009" w14:textId="77777777" w:rsidR="001C3BD5" w:rsidRPr="007F2770" w:rsidRDefault="001C3BD5" w:rsidP="001C3BD5">
      <w:pPr>
        <w:pStyle w:val="NO"/>
      </w:pPr>
      <w:r w:rsidRPr="007F2770">
        <w:t>NOTE 25:</w:t>
      </w:r>
      <w:r w:rsidRPr="007F2770">
        <w:tab/>
        <w:t xml:space="preserve">If several PVS IP addresses, several </w:t>
      </w:r>
      <w:r w:rsidRPr="007F2770">
        <w:rPr>
          <w:lang w:eastAsia="zh-CN"/>
        </w:rPr>
        <w:t>PVS name(s)</w:t>
      </w:r>
      <w:r w:rsidRPr="007F2770">
        <w:t xml:space="preserve">, or one or more PVS IP addresses and one or more </w:t>
      </w:r>
      <w:r w:rsidRPr="007F2770">
        <w:rPr>
          <w:lang w:eastAsia="zh-CN"/>
        </w:rPr>
        <w:t>PVS name(s) are received</w:t>
      </w:r>
      <w:r w:rsidRPr="007F2770">
        <w:t>, how the UE uses this information is up to UE implementation.</w:t>
      </w:r>
    </w:p>
    <w:p w14:paraId="6A13E62E" w14:textId="77777777" w:rsidR="001C3BD5" w:rsidRPr="007F2770" w:rsidRDefault="001C3BD5" w:rsidP="001C3BD5">
      <w:pPr>
        <w:rPr>
          <w:lang w:val="en-US"/>
        </w:rPr>
      </w:pPr>
      <w:r w:rsidRPr="007F2770">
        <w:t xml:space="preserve">If the UE indicates support for ECS </w:t>
      </w:r>
      <w:r w:rsidRPr="007F2770">
        <w:rPr>
          <w:lang w:val="en-US"/>
        </w:rPr>
        <w:t>configuration information</w:t>
      </w:r>
      <w:r w:rsidRPr="007F2770">
        <w:t xml:space="preserve"> provisioning by providing the ECS </w:t>
      </w:r>
      <w:r w:rsidRPr="007F2770">
        <w:rPr>
          <w:lang w:val="en-US"/>
        </w:rPr>
        <w:t>configuration information</w:t>
      </w:r>
      <w:r w:rsidRPr="007F2770">
        <w:t xml:space="preserve"> provisioning support indicator in the Extended protocol configuration options IE of the PDU SESSION ESTABLISHMENT REQUEST message, then the SMF may </w:t>
      </w:r>
      <w:r w:rsidRPr="007F2770">
        <w:rPr>
          <w:lang w:val="en-US"/>
        </w:rPr>
        <w:t xml:space="preserve">include the Extended </w:t>
      </w:r>
      <w:r w:rsidRPr="007F2770">
        <w:t>protocol configuration options</w:t>
      </w:r>
      <w:r w:rsidRPr="007F2770">
        <w:rPr>
          <w:lang w:val="en-US"/>
        </w:rPr>
        <w:t xml:space="preserve"> IE in the </w:t>
      </w:r>
      <w:r w:rsidRPr="007F2770">
        <w:t>PDU SESSION ESTABLISHMENT ACCEPT</w:t>
      </w:r>
      <w:r w:rsidRPr="007F2770">
        <w:rPr>
          <w:lang w:val="en-US"/>
        </w:rPr>
        <w:t xml:space="preserve"> message with</w:t>
      </w:r>
    </w:p>
    <w:p w14:paraId="1872558B" w14:textId="77777777" w:rsidR="001C3BD5" w:rsidRPr="007F2770" w:rsidRDefault="001C3BD5" w:rsidP="001C3BD5">
      <w:pPr>
        <w:pStyle w:val="B1"/>
      </w:pPr>
      <w:r w:rsidRPr="007F2770">
        <w:t>-</w:t>
      </w:r>
      <w:r w:rsidRPr="007F2770">
        <w:tab/>
      </w:r>
      <w:r w:rsidRPr="007F2770">
        <w:rPr>
          <w:lang w:val="en-US"/>
        </w:rPr>
        <w:t xml:space="preserve">at least one of </w:t>
      </w:r>
      <w:r w:rsidRPr="007F2770">
        <w:t xml:space="preserve">ECS IPv4 Address(es), ECS IPv6 Address(es), and ECS FQDN(s); </w:t>
      </w:r>
    </w:p>
    <w:p w14:paraId="75487F5F" w14:textId="77777777" w:rsidR="001C3BD5" w:rsidRPr="007F2770" w:rsidRDefault="001C3BD5" w:rsidP="001C3BD5">
      <w:pPr>
        <w:pStyle w:val="B1"/>
      </w:pPr>
      <w:r w:rsidRPr="007F2770">
        <w:t>-</w:t>
      </w:r>
      <w:r w:rsidRPr="007F2770">
        <w:tab/>
        <w:t xml:space="preserve">at least one associated ECSP identifier; and </w:t>
      </w:r>
    </w:p>
    <w:p w14:paraId="794B6375" w14:textId="77777777" w:rsidR="001C3BD5" w:rsidRPr="007F2770" w:rsidRDefault="001C3BD5" w:rsidP="001C3BD5">
      <w:pPr>
        <w:pStyle w:val="B1"/>
      </w:pPr>
      <w:r w:rsidRPr="007F2770">
        <w:t>-</w:t>
      </w:r>
      <w:r w:rsidRPr="007F2770">
        <w:tab/>
        <w:t>optionally, spatial validity conditions</w:t>
      </w:r>
      <w:r w:rsidRPr="007F2770">
        <w:rPr>
          <w:lang w:val="en-US"/>
        </w:rPr>
        <w:t xml:space="preserve"> associated with the ECS address.</w:t>
      </w:r>
    </w:p>
    <w:p w14:paraId="5C337AC2" w14:textId="77777777" w:rsidR="001C3BD5" w:rsidRPr="007F2770" w:rsidRDefault="001C3BD5" w:rsidP="001C3BD5">
      <w:r w:rsidRPr="007F2770">
        <w:t>The UE upon receiving one or more ECS IPv4 address(es), if any, ECS IPv6 address(es), if any, or ECS FQDN(s), if any, with the associated spatial validity condition, if any, and an ECSP identifier shall pass them to the upper layers.</w:t>
      </w:r>
    </w:p>
    <w:p w14:paraId="3DF95D09" w14:textId="11234062" w:rsidR="001C3BD5" w:rsidRPr="007F2770" w:rsidRDefault="001C3BD5" w:rsidP="001C3BD5">
      <w:pPr>
        <w:pStyle w:val="NO"/>
      </w:pPr>
      <w:r w:rsidRPr="007F2770">
        <w:t>NOTE 26:</w:t>
      </w:r>
      <w:r w:rsidRPr="007F2770">
        <w:tab/>
        <w:t xml:space="preserve">The IP address(es) </w:t>
      </w:r>
      <w:del w:id="64" w:author="Huawei_SL" w:date="2023-08-14T10:40:00Z">
        <w:r w:rsidRPr="007F2770" w:rsidDel="00E249CC">
          <w:delText>and/</w:delText>
        </w:r>
      </w:del>
      <w:r w:rsidRPr="007F2770">
        <w:t>or FQDN(s)</w:t>
      </w:r>
      <w:ins w:id="65" w:author="Huawei_SL" w:date="2023-08-14T10:40:00Z">
        <w:r w:rsidR="00E249CC">
          <w:t xml:space="preserve"> or both</w:t>
        </w:r>
      </w:ins>
      <w:r w:rsidRPr="007F2770">
        <w:t xml:space="preserve"> are associated with the ECSP identifier and replace previously provided ECS configuration information associated with the same ECSP identifier, if any.</w:t>
      </w:r>
    </w:p>
    <w:p w14:paraId="22730613" w14:textId="77777777" w:rsidR="001C3BD5" w:rsidRPr="007F2770" w:rsidRDefault="001C3BD5" w:rsidP="001C3BD5">
      <w:r w:rsidRPr="007F2770">
        <w:t>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shall pass the received DNS server IPv4 address(es), if any, and the received DNS server IPv6 address(es), if any, to upper layers.</w:t>
      </w:r>
    </w:p>
    <w:p w14:paraId="31BCDEA5" w14:textId="77777777" w:rsidR="001C3BD5" w:rsidRPr="007F2770" w:rsidRDefault="001C3BD5" w:rsidP="001C3BD5">
      <w:pPr>
        <w:pStyle w:val="NO"/>
      </w:pPr>
      <w:r w:rsidRPr="007F2770">
        <w:t>NOTE 27:</w:t>
      </w:r>
      <w:r w:rsidRPr="007F2770">
        <w:tab/>
        <w:t>The received DNS server address(es) replace previously provided DNS server address(es), if any.</w:t>
      </w:r>
    </w:p>
    <w:p w14:paraId="35B62E51" w14:textId="77777777" w:rsidR="001C3BD5" w:rsidRPr="007F2770" w:rsidRDefault="001C3BD5" w:rsidP="001C3BD5">
      <w:pPr>
        <w:rPr>
          <w:lang w:eastAsia="ko-KR"/>
        </w:rPr>
      </w:pPr>
      <w:r w:rsidRPr="007F2770">
        <w:rPr>
          <w:lang w:eastAsia="ko-KR"/>
        </w:rPr>
        <w:t>If the PDU SESSION ESTABLISHMENT ACCEPT message includes the Received MBS container IE, for each of the Received MBS information:</w:t>
      </w:r>
    </w:p>
    <w:p w14:paraId="291BB31E" w14:textId="77777777" w:rsidR="001C3BD5" w:rsidRPr="007F2770" w:rsidRDefault="001C3BD5" w:rsidP="001C3BD5">
      <w:pPr>
        <w:pStyle w:val="B1"/>
        <w:rPr>
          <w:lang w:eastAsia="ko-KR"/>
        </w:rPr>
      </w:pPr>
      <w:r w:rsidRPr="007F2770">
        <w:rPr>
          <w:lang w:eastAsia="ko-KR"/>
        </w:rPr>
        <w:t>a)</w:t>
      </w:r>
      <w:r w:rsidRPr="007F2770">
        <w:rPr>
          <w:lang w:eastAsia="ko-KR"/>
        </w:rPr>
        <w:tab/>
        <w:t xml:space="preserve">if MBS decision is set to "MBS join is accepted", the UE shall consider that it has successfully joined the </w:t>
      </w:r>
      <w:r w:rsidRPr="007F2770">
        <w:t xml:space="preserve">multicast </w:t>
      </w:r>
      <w:r w:rsidRPr="007F2770">
        <w:rPr>
          <w:lang w:eastAsia="ko-KR"/>
        </w:rPr>
        <w:t xml:space="preserve">MBS session. The UE shall store the received TMGI and shall use it for any further operation on that </w:t>
      </w:r>
      <w:r w:rsidRPr="007F2770">
        <w:t xml:space="preserve">multicast </w:t>
      </w:r>
      <w:r w:rsidRPr="007F2770">
        <w:rPr>
          <w:lang w:eastAsia="ko-KR"/>
        </w:rPr>
        <w:t>MBS session. The UE shall store the received MBS service area associated with the received TMGI, if any, and provide the received TMGI to lower layers. The UE may provide the MBS start time if it is included in the Received MBS information to upper layers; or</w:t>
      </w:r>
    </w:p>
    <w:p w14:paraId="26B349A3" w14:textId="77777777" w:rsidR="001C3BD5" w:rsidRPr="007F2770" w:rsidRDefault="001C3BD5" w:rsidP="001C3BD5">
      <w:pPr>
        <w:pStyle w:val="B1"/>
        <w:rPr>
          <w:lang w:eastAsia="ko-KR"/>
        </w:rPr>
      </w:pPr>
      <w:r w:rsidRPr="007F2770">
        <w:rPr>
          <w:lang w:eastAsia="ko-KR"/>
        </w:rPr>
        <w:t>b)</w:t>
      </w:r>
      <w:r w:rsidRPr="007F2770">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rsidRPr="007F2770">
        <w:t xml:space="preserve">multicast </w:t>
      </w:r>
      <w:r w:rsidRPr="007F2770">
        <w:rPr>
          <w:lang w:eastAsia="ko-KR"/>
        </w:rPr>
        <w:t xml:space="preserve">MBS session if neither current TAI nor CGI of the current cell </w:t>
      </w:r>
      <w:r w:rsidRPr="007F2770">
        <w:rPr>
          <w:rFonts w:hint="eastAsia"/>
          <w:lang w:eastAsia="zh-TW"/>
        </w:rPr>
        <w:t>i</w:t>
      </w:r>
      <w:r w:rsidRPr="007F2770">
        <w:rPr>
          <w:lang w:eastAsia="zh-TW"/>
        </w:rPr>
        <w:t>s</w:t>
      </w:r>
      <w:r w:rsidRPr="007F2770">
        <w:rPr>
          <w:lang w:eastAsia="ko-KR"/>
        </w:rPr>
        <w:t xml:space="preserve"> part of the received MBS service area. If the received Rejection cause is set to "</w:t>
      </w:r>
      <w:r w:rsidRPr="007F2770">
        <w:t xml:space="preserve">multicast </w:t>
      </w:r>
      <w:r w:rsidRPr="007F2770">
        <w:rPr>
          <w:lang w:eastAsia="ko-KR"/>
        </w:rPr>
        <w:t xml:space="preserve">MBS session has not started or will not start soon" and an MBS back-off timer value is included with value that indicates neither zero nor deactivated, the UE shall start a back-off timer T3587 with the value provided in the MBS back-off timer value for the received TMGI, and shall not attempt to join the </w:t>
      </w:r>
      <w:r w:rsidRPr="007F2770">
        <w:t xml:space="preserve">multicast </w:t>
      </w:r>
      <w:r w:rsidRPr="007F2770">
        <w:rPr>
          <w:lang w:eastAsia="ko-KR"/>
        </w:rPr>
        <w:t xml:space="preserve">MBS session with the same TMGI until the expiry of T3587. </w:t>
      </w:r>
      <w:r w:rsidRPr="007F2770">
        <w:t xml:space="preserve">If the MBS back-off timer value indicates that this timer is deactivated, the UE shall not </w:t>
      </w:r>
      <w:r w:rsidRPr="007F2770">
        <w:rPr>
          <w:lang w:eastAsia="ko-KR"/>
        </w:rPr>
        <w:t xml:space="preserve">attempt to join the </w:t>
      </w:r>
      <w:r w:rsidRPr="007F2770">
        <w:t xml:space="preserve">multicast </w:t>
      </w:r>
      <w:r w:rsidRPr="007F2770">
        <w:rPr>
          <w:lang w:eastAsia="ko-KR"/>
        </w:rPr>
        <w:t xml:space="preserve">MBS session </w:t>
      </w:r>
      <w:r w:rsidRPr="007F2770">
        <w:rPr>
          <w:lang w:eastAsia="ko-KR"/>
        </w:rPr>
        <w:lastRenderedPageBreak/>
        <w:t xml:space="preserve">with the same TMGI, the Source IP address information of the TMGI, </w:t>
      </w:r>
      <w:r w:rsidRPr="007F2770">
        <w:rPr>
          <w:rFonts w:hint="eastAsia"/>
          <w:lang w:eastAsia="zh-TW"/>
        </w:rPr>
        <w:t>o</w:t>
      </w:r>
      <w:r w:rsidRPr="007F2770">
        <w:rPr>
          <w:lang w:eastAsia="zh-TW"/>
        </w:rPr>
        <w:t xml:space="preserve">r the </w:t>
      </w:r>
      <w:r w:rsidRPr="007F2770">
        <w:rPr>
          <w:lang w:eastAsia="ko-KR"/>
        </w:rPr>
        <w:t xml:space="preserve">Destination IP address information of the TMGI </w:t>
      </w:r>
      <w:r w:rsidRPr="007F2770">
        <w:t>until the UE is switched off, the USIM is removed, or the entry in the "list of subscriber data" for the current SNPN is updated. If the MBS back-off timer value indicates zero, the UE may attempt to join the multicast MBS session with the same TMGI</w:t>
      </w:r>
      <w:r w:rsidRPr="007F2770">
        <w:rPr>
          <w:lang w:eastAsia="ko-KR"/>
        </w:rPr>
        <w:t>.</w:t>
      </w:r>
    </w:p>
    <w:p w14:paraId="471CAD7C" w14:textId="77777777" w:rsidR="001C3BD5" w:rsidRPr="007F2770" w:rsidRDefault="001C3BD5" w:rsidP="001C3BD5">
      <w:r w:rsidRPr="007F2770">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32383B86" w14:textId="77777777" w:rsidR="001C3BD5" w:rsidRPr="007F2770" w:rsidRDefault="001C3BD5" w:rsidP="001C3BD5">
      <w:pPr>
        <w:pStyle w:val="NO"/>
      </w:pPr>
      <w:r w:rsidRPr="007F2770">
        <w:t>NOTE 28:</w:t>
      </w:r>
      <w:r w:rsidRPr="007F2770">
        <w:tab/>
        <w:t>The P-CSCF selection functionality is specified in subclause 5.16.3.11 of 3GPP TS 23.501 [8].</w:t>
      </w:r>
    </w:p>
    <w:p w14:paraId="3250567A" w14:textId="77777777" w:rsidR="001C3BD5" w:rsidRPr="007F2770" w:rsidRDefault="001C3BD5" w:rsidP="001C3BD5">
      <w:r w:rsidRPr="007F2770">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F125525" w14:textId="77777777" w:rsidR="001C3BD5" w:rsidRPr="007F2770" w:rsidRDefault="001C3BD5" w:rsidP="001C3BD5">
      <w:r w:rsidRPr="007F2770">
        <w:t>If the UE supports EDC and the network allows the use of EDC, the SMF shall include the Extended protocol configuration options IE in the PDU SESSION ESTABLISHMENT ACCEPT message with the EDC usage allowed indicator. If the UE supports EDC and receives the EDC usage allowed indicator in the Extended protocol configuration options IE of the PDU SESSION ESTABLISHMENT ACCEPT message, the UE shall indicate to upper layers that network allows the use of EDC.</w:t>
      </w:r>
    </w:p>
    <w:p w14:paraId="0D594995" w14:textId="77777777" w:rsidR="001C3BD5" w:rsidRPr="007F2770" w:rsidRDefault="001C3BD5" w:rsidP="001C3BD5">
      <w:r w:rsidRPr="007F2770">
        <w:t>If the UE supports EDC and the network requires the use of EDC, the SMF shall include the Extended protocol configuration options IE in the PDU SESSION ESTABLISHMENT ACCEPT message with the EDC usage required indicator. If the UE supports EDC and receives the EDC usage required indicator in the Extended protocol configuration options IE of the PDU SESSION ESTABLISHMENT ACCEPT message, the UE shall indicate to upper layers that network requires the use of EDC.</w:t>
      </w:r>
    </w:p>
    <w:p w14:paraId="35688424" w14:textId="77777777" w:rsidR="001C3BD5" w:rsidRPr="007F2770" w:rsidRDefault="001C3BD5" w:rsidP="001C3BD5">
      <w:r w:rsidRPr="007F2770">
        <w:t>If the PDU SESSION ESTABLISHMENT REQUEST message includes a MS support of MAC address range in 5GS indicator in the Extended protocol configuration options IE, the SMF:</w:t>
      </w:r>
    </w:p>
    <w:p w14:paraId="05A21699" w14:textId="77777777" w:rsidR="001C3BD5" w:rsidRPr="007F2770" w:rsidRDefault="001C3BD5" w:rsidP="001C3BD5">
      <w:pPr>
        <w:pStyle w:val="B1"/>
      </w:pPr>
      <w:r w:rsidRPr="007F2770">
        <w:t>a)</w:t>
      </w:r>
      <w:r w:rsidRPr="007F2770">
        <w:tab/>
        <w:t>shall consider that the UE supports a "destination MAC address range type" packet filter component and a "source MAC address range type" packet filter component; and</w:t>
      </w:r>
    </w:p>
    <w:p w14:paraId="3649A3EE" w14:textId="77777777" w:rsidR="001C3BD5" w:rsidRDefault="001C3BD5" w:rsidP="001C3BD5">
      <w:pPr>
        <w:pStyle w:val="B1"/>
      </w:pPr>
      <w:r w:rsidRPr="007F2770">
        <w:t>b)</w:t>
      </w:r>
      <w:r w:rsidRPr="007F2770">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ACCEPT </w:t>
      </w:r>
      <w:r w:rsidRPr="007F2770">
        <w:rPr>
          <w:lang w:val="en-US"/>
        </w:rPr>
        <w:t xml:space="preserve">message and shall </w:t>
      </w:r>
      <w:r w:rsidRPr="007F2770">
        <w:t xml:space="preserve">include the Network support of MAC address range in 5GS indicator in </w:t>
      </w:r>
      <w:r w:rsidRPr="007F2770">
        <w:rPr>
          <w:lang w:val="en-US"/>
        </w:rPr>
        <w:t xml:space="preserve">the Extended </w:t>
      </w:r>
      <w:r w:rsidRPr="007F2770">
        <w:t>protocol configuration options</w:t>
      </w:r>
      <w:r w:rsidRPr="007F2770">
        <w:rPr>
          <w:lang w:val="en-US"/>
        </w:rPr>
        <w:t xml:space="preserve"> IE</w:t>
      </w:r>
      <w:r w:rsidRPr="007F2770">
        <w:t>.</w:t>
      </w:r>
    </w:p>
    <w:p w14:paraId="4222ABB7" w14:textId="77777777" w:rsidR="001C3BD5" w:rsidRDefault="001C3BD5" w:rsidP="001C3BD5">
      <w:pPr>
        <w:pStyle w:val="B1"/>
        <w:ind w:left="0" w:firstLine="0"/>
      </w:pPr>
      <w:r w:rsidRPr="00D268EB">
        <w:t xml:space="preserve">If the UE receives the 5GSM network feature support IE in the PDU SESSION ESTABLISHMENT ACCEPT message with the non-3GPP access path switching bit set to "non-3GPP access path switching not supported", the UE shall not </w:t>
      </w:r>
      <w:r>
        <w:t xml:space="preserve">include the </w:t>
      </w:r>
      <w:r w:rsidRPr="00D251A6">
        <w:rPr>
          <w:lang w:val="en-US"/>
        </w:rPr>
        <w:t>NSONR bit</w:t>
      </w:r>
      <w:r>
        <w:rPr>
          <w:lang w:val="en-US"/>
        </w:rPr>
        <w:t xml:space="preserve"> with value</w:t>
      </w:r>
      <w:r w:rsidRPr="00D251A6">
        <w:rPr>
          <w:lang w:val="en-US"/>
        </w:rPr>
        <w:t xml:space="preserve"> </w:t>
      </w:r>
      <w:r>
        <w:rPr>
          <w:lang w:val="en-US"/>
        </w:rPr>
        <w:t xml:space="preserve">set </w:t>
      </w:r>
      <w:r w:rsidRPr="00D251A6">
        <w:rPr>
          <w:lang w:val="en-US"/>
        </w:rPr>
        <w:t>to "</w:t>
      </w:r>
      <w:r w:rsidRPr="00D251A6">
        <w:t>non-3GPP path switching while using old non-3GPP resources requested</w:t>
      </w:r>
      <w:r w:rsidRPr="00D251A6">
        <w:rPr>
          <w:lang w:val="en-US"/>
        </w:rPr>
        <w:t>"</w:t>
      </w:r>
      <w:r>
        <w:rPr>
          <w:lang w:val="en-US"/>
        </w:rPr>
        <w:t xml:space="preserve"> in</w:t>
      </w:r>
      <w:r>
        <w:t xml:space="preserve"> </w:t>
      </w:r>
      <w:r w:rsidRPr="00D251A6">
        <w:t xml:space="preserve">the Non-3GPP path switching information IE in the </w:t>
      </w:r>
      <w:r w:rsidRPr="00D251A6">
        <w:rPr>
          <w:lang w:val="en-US"/>
        </w:rPr>
        <w:t xml:space="preserve">REGISTRATION REQUEST message </w:t>
      </w:r>
      <w:r>
        <w:rPr>
          <w:lang w:val="en-US"/>
        </w:rPr>
        <w:t>while</w:t>
      </w:r>
      <w:r>
        <w:t xml:space="preserve"> </w:t>
      </w:r>
      <w:r w:rsidRPr="00D268EB">
        <w:t>perform</w:t>
      </w:r>
      <w:r>
        <w:t>ing</w:t>
      </w:r>
      <w:r w:rsidRPr="00D268EB">
        <w:t xml:space="preserve"> the </w:t>
      </w:r>
      <w:bookmarkStart w:id="66" w:name="_Hlk133933015"/>
      <w:r w:rsidRPr="00D268EB">
        <w:t>registration procedure for mobility registration update for non-3GPP access path switching</w:t>
      </w:r>
      <w:bookmarkEnd w:id="66"/>
      <w:r w:rsidRPr="00D268EB">
        <w:t>.</w:t>
      </w:r>
    </w:p>
    <w:p w14:paraId="4722658B" w14:textId="77777777" w:rsidR="001C3BD5" w:rsidRPr="007F2770" w:rsidRDefault="001C3BD5" w:rsidP="001C3BD5">
      <w:pPr>
        <w:pStyle w:val="NO"/>
      </w:pPr>
      <w:r w:rsidRPr="007D054D">
        <w:t>NOTE</w:t>
      </w:r>
      <w:r>
        <w:t> </w:t>
      </w:r>
      <w:r w:rsidRPr="007D054D">
        <w:t>29:</w:t>
      </w:r>
      <w:r>
        <w:tab/>
      </w:r>
      <w:r w:rsidRPr="007D054D">
        <w:tab/>
        <w:t>If the AMF selects an SMF not supporting non-3GPP access path switching, the non-3GPP access path switching can still be performed with the AMF triggering release of the old user plane resources before new user plane resources are established.</w:t>
      </w:r>
    </w:p>
    <w:p w14:paraId="0D9E6C14" w14:textId="77777777" w:rsidR="001C3BD5" w:rsidRPr="007F2770" w:rsidRDefault="001C3BD5" w:rsidP="001C3BD5">
      <w:pPr>
        <w:pStyle w:val="B1"/>
        <w:ind w:left="0" w:firstLine="0"/>
      </w:pPr>
      <w:r w:rsidRPr="007F2770">
        <w:t>If the PDU SESSION ESTABLISHMENT ACCEPT message includes a Network support of MAC address range in 5GS indicator in the Extended protocol configuration options IE, the UE shall consider that the network supports a "destination MAC address range type" packet filter component and a "source MAC address range type" packet filter component.</w:t>
      </w:r>
    </w:p>
    <w:p w14:paraId="11A4E1EF" w14:textId="77777777" w:rsidR="001C3BD5" w:rsidRPr="007F2770" w:rsidRDefault="001C3BD5" w:rsidP="001C3BD5">
      <w:pPr>
        <w:pStyle w:val="NO"/>
      </w:pPr>
      <w:r w:rsidRPr="007F2770">
        <w:t>NOTE </w:t>
      </w:r>
      <w:r>
        <w:t>30</w:t>
      </w:r>
      <w:r w:rsidRPr="007F2770">
        <w:t>:</w:t>
      </w:r>
      <w:r w:rsidRPr="007F2770">
        <w:tab/>
        <w:t>Handling of indication that network allows the use of EDC or that network requires the use of EDC is specified in 3GPP TS 23.548 [182].</w:t>
      </w:r>
    </w:p>
    <w:p w14:paraId="5605504B" w14:textId="77777777" w:rsidR="00036A03" w:rsidRPr="00DF174F" w:rsidRDefault="00036A03" w:rsidP="00036A03">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67" w:name="_Toc20232996"/>
      <w:bookmarkStart w:id="68" w:name="_Toc27747105"/>
      <w:bookmarkStart w:id="69" w:name="_Toc36213295"/>
      <w:bookmarkStart w:id="70" w:name="_Toc36657472"/>
      <w:bookmarkStart w:id="71" w:name="_Toc45287141"/>
      <w:bookmarkStart w:id="72" w:name="_Toc51948414"/>
      <w:bookmarkStart w:id="73" w:name="_Toc51949506"/>
      <w:bookmarkStart w:id="74" w:name="_Toc131396500"/>
      <w:r>
        <w:rPr>
          <w:rFonts w:ascii="Arial" w:hAnsi="Arial"/>
          <w:noProof/>
          <w:color w:val="0000FF"/>
          <w:sz w:val="28"/>
          <w:lang w:val="fr-FR"/>
        </w:rPr>
        <w:t>* * * Nex</w:t>
      </w:r>
      <w:r w:rsidRPr="00DF174F">
        <w:rPr>
          <w:rFonts w:ascii="Arial" w:hAnsi="Arial"/>
          <w:noProof/>
          <w:color w:val="0000FF"/>
          <w:sz w:val="28"/>
          <w:lang w:val="fr-FR"/>
        </w:rPr>
        <w:t>t Change * * * *</w:t>
      </w:r>
    </w:p>
    <w:p w14:paraId="15903230" w14:textId="77777777" w:rsidR="009A1811" w:rsidRPr="007F2770" w:rsidRDefault="009A1811" w:rsidP="009A1811">
      <w:pPr>
        <w:pStyle w:val="4"/>
        <w:rPr>
          <w:lang w:eastAsia="ko-KR"/>
        </w:rPr>
      </w:pPr>
      <w:r w:rsidRPr="007F2770">
        <w:lastRenderedPageBreak/>
        <w:t>8.2.16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7"/>
      <w:bookmarkEnd w:id="68"/>
      <w:bookmarkEnd w:id="69"/>
      <w:bookmarkEnd w:id="70"/>
      <w:bookmarkEnd w:id="71"/>
      <w:bookmarkEnd w:id="72"/>
      <w:bookmarkEnd w:id="73"/>
      <w:bookmarkEnd w:id="74"/>
    </w:p>
    <w:p w14:paraId="57E20FD0" w14:textId="040D1860" w:rsidR="009A1811" w:rsidRPr="007F2770" w:rsidRDefault="009A1811" w:rsidP="009A1811">
      <w:r w:rsidRPr="007F2770">
        <w:t xml:space="preserve">The SERVICE REQUEST message is sent by the UE to the AMF in order to request the establishment of an N1 NAS signalling connection </w:t>
      </w:r>
      <w:del w:id="75" w:author="Huawei_SL" w:date="2023-08-14T10:41:00Z">
        <w:r w:rsidRPr="007F2770" w:rsidDel="003939BC">
          <w:delText>and/</w:delText>
        </w:r>
      </w:del>
      <w:r w:rsidRPr="007F2770">
        <w:t>or to request the establishment of user-plane resources for PDU sessions which are established without user-plane resources</w:t>
      </w:r>
      <w:ins w:id="76" w:author="Huawei_SL" w:date="2023-08-14T10:41:00Z">
        <w:r w:rsidR="003939BC">
          <w:t xml:space="preserve">, </w:t>
        </w:r>
        <w:r w:rsidR="003939BC">
          <w:t>or both</w:t>
        </w:r>
      </w:ins>
      <w:r w:rsidRPr="007F2770">
        <w:t>. See table 8.2.16.1.1.</w:t>
      </w:r>
    </w:p>
    <w:p w14:paraId="16857721" w14:textId="77777777" w:rsidR="009A1811" w:rsidRPr="007F2770" w:rsidRDefault="009A1811" w:rsidP="009A1811">
      <w:pPr>
        <w:pStyle w:val="B1"/>
      </w:pPr>
      <w:r w:rsidRPr="007F2770">
        <w:t>Message type:</w:t>
      </w:r>
      <w:r w:rsidRPr="007F2770">
        <w:tab/>
        <w:t>SERVICE REQUEST</w:t>
      </w:r>
    </w:p>
    <w:p w14:paraId="1937FB4B" w14:textId="77777777" w:rsidR="009A1811" w:rsidRPr="007F2770" w:rsidRDefault="009A1811" w:rsidP="009A1811">
      <w:pPr>
        <w:pStyle w:val="B1"/>
      </w:pPr>
      <w:r w:rsidRPr="007F2770">
        <w:t>Significance:</w:t>
      </w:r>
      <w:r w:rsidRPr="007F2770">
        <w:tab/>
        <w:t>dual</w:t>
      </w:r>
    </w:p>
    <w:p w14:paraId="13B0189B" w14:textId="77777777" w:rsidR="009A1811" w:rsidRPr="007F2770" w:rsidRDefault="009A1811" w:rsidP="009A1811">
      <w:pPr>
        <w:pStyle w:val="B1"/>
      </w:pPr>
      <w:r w:rsidRPr="007F2770">
        <w:t>Direction:</w:t>
      </w:r>
      <w:r w:rsidRPr="007F2770">
        <w:tab/>
        <w:t>UE to network</w:t>
      </w:r>
    </w:p>
    <w:p w14:paraId="65ACBA2A" w14:textId="77777777" w:rsidR="009A1811" w:rsidRPr="007F2770" w:rsidRDefault="009A1811" w:rsidP="009A1811">
      <w:pPr>
        <w:pStyle w:val="TH"/>
        <w:rPr>
          <w:lang w:val="fr-FR"/>
        </w:rPr>
      </w:pPr>
      <w:r w:rsidRPr="007F2770">
        <w:rPr>
          <w:lang w:val="fr-FR"/>
        </w:rPr>
        <w:t>Table</w:t>
      </w:r>
      <w:r w:rsidRPr="007F2770">
        <w:t> </w:t>
      </w:r>
      <w:r w:rsidRPr="007F2770">
        <w:rPr>
          <w:lang w:val="fr-FR"/>
        </w:rPr>
        <w:t>8.2.16.1.1: SERVICE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A1811" w:rsidRPr="007F2770" w14:paraId="4E6A890D" w14:textId="77777777" w:rsidTr="004D5925">
        <w:trPr>
          <w:cantSplit/>
          <w:jc w:val="center"/>
        </w:trPr>
        <w:tc>
          <w:tcPr>
            <w:tcW w:w="567" w:type="dxa"/>
          </w:tcPr>
          <w:p w14:paraId="2E6EBE84" w14:textId="77777777" w:rsidR="009A1811" w:rsidRPr="007F2770" w:rsidRDefault="009A1811" w:rsidP="004D5925">
            <w:pPr>
              <w:pStyle w:val="TAH"/>
            </w:pPr>
            <w:r w:rsidRPr="007F2770">
              <w:t>IEI</w:t>
            </w:r>
          </w:p>
        </w:tc>
        <w:tc>
          <w:tcPr>
            <w:tcW w:w="2835" w:type="dxa"/>
          </w:tcPr>
          <w:p w14:paraId="698F9EF3" w14:textId="77777777" w:rsidR="009A1811" w:rsidRPr="007F2770" w:rsidRDefault="009A1811" w:rsidP="004D5925">
            <w:pPr>
              <w:pStyle w:val="TAH"/>
            </w:pPr>
            <w:r w:rsidRPr="007F2770">
              <w:t>Information Element</w:t>
            </w:r>
          </w:p>
        </w:tc>
        <w:tc>
          <w:tcPr>
            <w:tcW w:w="3119" w:type="dxa"/>
          </w:tcPr>
          <w:p w14:paraId="45D1B7AE" w14:textId="77777777" w:rsidR="009A1811" w:rsidRPr="007F2770" w:rsidRDefault="009A1811" w:rsidP="004D5925">
            <w:pPr>
              <w:pStyle w:val="TAH"/>
            </w:pPr>
            <w:r w:rsidRPr="007F2770">
              <w:t>Type/Reference</w:t>
            </w:r>
          </w:p>
        </w:tc>
        <w:tc>
          <w:tcPr>
            <w:tcW w:w="1134" w:type="dxa"/>
          </w:tcPr>
          <w:p w14:paraId="19805B2A" w14:textId="77777777" w:rsidR="009A1811" w:rsidRPr="007F2770" w:rsidRDefault="009A1811" w:rsidP="004D5925">
            <w:pPr>
              <w:pStyle w:val="TAH"/>
            </w:pPr>
            <w:r w:rsidRPr="007F2770">
              <w:t>Presence</w:t>
            </w:r>
          </w:p>
        </w:tc>
        <w:tc>
          <w:tcPr>
            <w:tcW w:w="851" w:type="dxa"/>
          </w:tcPr>
          <w:p w14:paraId="6C3622A3" w14:textId="77777777" w:rsidR="009A1811" w:rsidRPr="007F2770" w:rsidRDefault="009A1811" w:rsidP="004D5925">
            <w:pPr>
              <w:pStyle w:val="TAH"/>
            </w:pPr>
            <w:r w:rsidRPr="007F2770">
              <w:t>Format</w:t>
            </w:r>
          </w:p>
        </w:tc>
        <w:tc>
          <w:tcPr>
            <w:tcW w:w="851" w:type="dxa"/>
          </w:tcPr>
          <w:p w14:paraId="73DBB2E2" w14:textId="77777777" w:rsidR="009A1811" w:rsidRPr="007F2770" w:rsidRDefault="009A1811" w:rsidP="004D5925">
            <w:pPr>
              <w:pStyle w:val="TAH"/>
            </w:pPr>
            <w:r w:rsidRPr="007F2770">
              <w:t>Length</w:t>
            </w:r>
          </w:p>
        </w:tc>
      </w:tr>
      <w:tr w:rsidR="009A1811" w:rsidRPr="007F2770" w14:paraId="35DAF475" w14:textId="77777777" w:rsidTr="004D5925">
        <w:trPr>
          <w:cantSplit/>
          <w:jc w:val="center"/>
        </w:trPr>
        <w:tc>
          <w:tcPr>
            <w:tcW w:w="567" w:type="dxa"/>
          </w:tcPr>
          <w:p w14:paraId="6818A8CA" w14:textId="77777777" w:rsidR="009A1811" w:rsidRPr="007F2770" w:rsidRDefault="009A1811" w:rsidP="004D5925">
            <w:pPr>
              <w:pStyle w:val="TAL"/>
            </w:pPr>
          </w:p>
        </w:tc>
        <w:tc>
          <w:tcPr>
            <w:tcW w:w="2835" w:type="dxa"/>
          </w:tcPr>
          <w:p w14:paraId="15102AE5" w14:textId="77777777" w:rsidR="009A1811" w:rsidRPr="007F2770" w:rsidRDefault="009A1811" w:rsidP="004D5925">
            <w:pPr>
              <w:pStyle w:val="TAL"/>
            </w:pPr>
            <w:r w:rsidRPr="007F2770">
              <w:t>Extended protocol discriminator</w:t>
            </w:r>
          </w:p>
        </w:tc>
        <w:tc>
          <w:tcPr>
            <w:tcW w:w="3119" w:type="dxa"/>
          </w:tcPr>
          <w:p w14:paraId="284A610B" w14:textId="77777777" w:rsidR="009A1811" w:rsidRPr="007F2770" w:rsidRDefault="009A1811" w:rsidP="004D5925">
            <w:pPr>
              <w:pStyle w:val="TAL"/>
            </w:pPr>
            <w:r w:rsidRPr="007F2770">
              <w:t>Extended protocol discriminator</w:t>
            </w:r>
          </w:p>
          <w:p w14:paraId="4879B245" w14:textId="77777777" w:rsidR="009A1811" w:rsidRPr="007F2770" w:rsidRDefault="009A1811" w:rsidP="004D5925">
            <w:pPr>
              <w:pStyle w:val="TAL"/>
            </w:pPr>
            <w:r w:rsidRPr="007F2770">
              <w:t>9.2</w:t>
            </w:r>
          </w:p>
        </w:tc>
        <w:tc>
          <w:tcPr>
            <w:tcW w:w="1134" w:type="dxa"/>
          </w:tcPr>
          <w:p w14:paraId="7FB8E1A5" w14:textId="77777777" w:rsidR="009A1811" w:rsidRPr="007F2770" w:rsidRDefault="009A1811" w:rsidP="004D5925">
            <w:pPr>
              <w:pStyle w:val="TAC"/>
            </w:pPr>
            <w:r w:rsidRPr="007F2770">
              <w:t>M</w:t>
            </w:r>
          </w:p>
        </w:tc>
        <w:tc>
          <w:tcPr>
            <w:tcW w:w="851" w:type="dxa"/>
          </w:tcPr>
          <w:p w14:paraId="72B57C50" w14:textId="77777777" w:rsidR="009A1811" w:rsidRPr="007F2770" w:rsidRDefault="009A1811" w:rsidP="004D5925">
            <w:pPr>
              <w:pStyle w:val="TAC"/>
            </w:pPr>
            <w:r w:rsidRPr="007F2770">
              <w:t>V</w:t>
            </w:r>
          </w:p>
        </w:tc>
        <w:tc>
          <w:tcPr>
            <w:tcW w:w="851" w:type="dxa"/>
          </w:tcPr>
          <w:p w14:paraId="376EEF31" w14:textId="77777777" w:rsidR="009A1811" w:rsidRPr="007F2770" w:rsidRDefault="009A1811" w:rsidP="004D5925">
            <w:pPr>
              <w:pStyle w:val="TAC"/>
            </w:pPr>
            <w:r w:rsidRPr="007F2770">
              <w:t>1</w:t>
            </w:r>
          </w:p>
        </w:tc>
      </w:tr>
      <w:tr w:rsidR="009A1811" w:rsidRPr="007F2770" w14:paraId="03552B3D" w14:textId="77777777" w:rsidTr="004D5925">
        <w:trPr>
          <w:cantSplit/>
          <w:jc w:val="center"/>
        </w:trPr>
        <w:tc>
          <w:tcPr>
            <w:tcW w:w="567" w:type="dxa"/>
          </w:tcPr>
          <w:p w14:paraId="2BE0F530" w14:textId="77777777" w:rsidR="009A1811" w:rsidRPr="007F2770" w:rsidRDefault="009A1811" w:rsidP="004D5925">
            <w:pPr>
              <w:pStyle w:val="TAL"/>
            </w:pPr>
          </w:p>
        </w:tc>
        <w:tc>
          <w:tcPr>
            <w:tcW w:w="2835" w:type="dxa"/>
          </w:tcPr>
          <w:p w14:paraId="702AED41" w14:textId="77777777" w:rsidR="009A1811" w:rsidRPr="007F2770" w:rsidRDefault="009A1811" w:rsidP="004D5925">
            <w:pPr>
              <w:pStyle w:val="TAL"/>
            </w:pPr>
            <w:r w:rsidRPr="007F2770">
              <w:t>Security header type</w:t>
            </w:r>
          </w:p>
        </w:tc>
        <w:tc>
          <w:tcPr>
            <w:tcW w:w="3119" w:type="dxa"/>
          </w:tcPr>
          <w:p w14:paraId="39DCC702" w14:textId="77777777" w:rsidR="009A1811" w:rsidRPr="007F2770" w:rsidRDefault="009A1811" w:rsidP="004D5925">
            <w:pPr>
              <w:pStyle w:val="TAL"/>
            </w:pPr>
            <w:r w:rsidRPr="007F2770">
              <w:t>Security header type</w:t>
            </w:r>
          </w:p>
          <w:p w14:paraId="65CB5CE2" w14:textId="77777777" w:rsidR="009A1811" w:rsidRPr="007F2770" w:rsidRDefault="009A1811" w:rsidP="004D5925">
            <w:pPr>
              <w:pStyle w:val="TAL"/>
            </w:pPr>
            <w:r w:rsidRPr="007F2770">
              <w:t>9.3</w:t>
            </w:r>
          </w:p>
        </w:tc>
        <w:tc>
          <w:tcPr>
            <w:tcW w:w="1134" w:type="dxa"/>
          </w:tcPr>
          <w:p w14:paraId="45B73D0B" w14:textId="77777777" w:rsidR="009A1811" w:rsidRPr="007F2770" w:rsidRDefault="009A1811" w:rsidP="004D5925">
            <w:pPr>
              <w:pStyle w:val="TAC"/>
            </w:pPr>
            <w:r w:rsidRPr="007F2770">
              <w:t>M</w:t>
            </w:r>
          </w:p>
        </w:tc>
        <w:tc>
          <w:tcPr>
            <w:tcW w:w="851" w:type="dxa"/>
          </w:tcPr>
          <w:p w14:paraId="21AD9AE7" w14:textId="77777777" w:rsidR="009A1811" w:rsidRPr="007F2770" w:rsidRDefault="009A1811" w:rsidP="004D5925">
            <w:pPr>
              <w:pStyle w:val="TAC"/>
            </w:pPr>
            <w:r w:rsidRPr="007F2770">
              <w:t>V</w:t>
            </w:r>
          </w:p>
        </w:tc>
        <w:tc>
          <w:tcPr>
            <w:tcW w:w="851" w:type="dxa"/>
          </w:tcPr>
          <w:p w14:paraId="1C1C4379" w14:textId="77777777" w:rsidR="009A1811" w:rsidRPr="007F2770" w:rsidRDefault="009A1811" w:rsidP="004D5925">
            <w:pPr>
              <w:pStyle w:val="TAC"/>
            </w:pPr>
            <w:r w:rsidRPr="007F2770">
              <w:t>1/2</w:t>
            </w:r>
          </w:p>
        </w:tc>
      </w:tr>
      <w:tr w:rsidR="009A1811" w:rsidRPr="007F2770" w14:paraId="14843DC0" w14:textId="77777777" w:rsidTr="004D5925">
        <w:trPr>
          <w:cantSplit/>
          <w:jc w:val="center"/>
        </w:trPr>
        <w:tc>
          <w:tcPr>
            <w:tcW w:w="567" w:type="dxa"/>
          </w:tcPr>
          <w:p w14:paraId="75687210" w14:textId="77777777" w:rsidR="009A1811" w:rsidRPr="007F2770" w:rsidRDefault="009A1811" w:rsidP="004D5925">
            <w:pPr>
              <w:pStyle w:val="TAL"/>
            </w:pPr>
          </w:p>
        </w:tc>
        <w:tc>
          <w:tcPr>
            <w:tcW w:w="2835" w:type="dxa"/>
          </w:tcPr>
          <w:p w14:paraId="42ECC4C7" w14:textId="77777777" w:rsidR="009A1811" w:rsidRPr="007F2770" w:rsidRDefault="009A1811" w:rsidP="004D5925">
            <w:pPr>
              <w:pStyle w:val="TAL"/>
            </w:pPr>
            <w:r w:rsidRPr="007F2770">
              <w:t>Spare half octet</w:t>
            </w:r>
          </w:p>
        </w:tc>
        <w:tc>
          <w:tcPr>
            <w:tcW w:w="3119" w:type="dxa"/>
          </w:tcPr>
          <w:p w14:paraId="1045E588" w14:textId="77777777" w:rsidR="009A1811" w:rsidRPr="007F2770" w:rsidRDefault="009A1811" w:rsidP="004D5925">
            <w:pPr>
              <w:pStyle w:val="TAL"/>
            </w:pPr>
            <w:r w:rsidRPr="007F2770">
              <w:t>Spare half octet</w:t>
            </w:r>
          </w:p>
          <w:p w14:paraId="648340B6" w14:textId="77777777" w:rsidR="009A1811" w:rsidRPr="007F2770" w:rsidRDefault="009A1811" w:rsidP="004D5925">
            <w:pPr>
              <w:pStyle w:val="TAL"/>
            </w:pPr>
            <w:r w:rsidRPr="007F2770">
              <w:t>9.5</w:t>
            </w:r>
          </w:p>
        </w:tc>
        <w:tc>
          <w:tcPr>
            <w:tcW w:w="1134" w:type="dxa"/>
          </w:tcPr>
          <w:p w14:paraId="1A5669B3" w14:textId="77777777" w:rsidR="009A1811" w:rsidRPr="007F2770" w:rsidRDefault="009A1811" w:rsidP="004D5925">
            <w:pPr>
              <w:pStyle w:val="TAC"/>
            </w:pPr>
            <w:r w:rsidRPr="007F2770">
              <w:t>M</w:t>
            </w:r>
          </w:p>
        </w:tc>
        <w:tc>
          <w:tcPr>
            <w:tcW w:w="851" w:type="dxa"/>
          </w:tcPr>
          <w:p w14:paraId="0021BADE" w14:textId="77777777" w:rsidR="009A1811" w:rsidRPr="007F2770" w:rsidRDefault="009A1811" w:rsidP="004D5925">
            <w:pPr>
              <w:pStyle w:val="TAC"/>
            </w:pPr>
            <w:r w:rsidRPr="007F2770">
              <w:t>V</w:t>
            </w:r>
          </w:p>
        </w:tc>
        <w:tc>
          <w:tcPr>
            <w:tcW w:w="851" w:type="dxa"/>
          </w:tcPr>
          <w:p w14:paraId="290A8B06" w14:textId="77777777" w:rsidR="009A1811" w:rsidRPr="007F2770" w:rsidRDefault="009A1811" w:rsidP="004D5925">
            <w:pPr>
              <w:pStyle w:val="TAC"/>
            </w:pPr>
            <w:r w:rsidRPr="007F2770">
              <w:t>1/2</w:t>
            </w:r>
          </w:p>
        </w:tc>
      </w:tr>
      <w:tr w:rsidR="009A1811" w:rsidRPr="007F2770" w14:paraId="09FC7723"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1A513"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16697D3" w14:textId="77777777" w:rsidR="009A1811" w:rsidRPr="007F2770" w:rsidRDefault="009A1811" w:rsidP="004D5925">
            <w:pPr>
              <w:pStyle w:val="TAL"/>
            </w:pPr>
            <w:r w:rsidRPr="007F2770">
              <w:t>Service request message identity</w:t>
            </w:r>
          </w:p>
        </w:tc>
        <w:tc>
          <w:tcPr>
            <w:tcW w:w="3119" w:type="dxa"/>
            <w:tcBorders>
              <w:top w:val="single" w:sz="6" w:space="0" w:color="000000"/>
              <w:left w:val="single" w:sz="6" w:space="0" w:color="000000"/>
              <w:bottom w:val="single" w:sz="6" w:space="0" w:color="000000"/>
              <w:right w:val="single" w:sz="6" w:space="0" w:color="000000"/>
            </w:tcBorders>
          </w:tcPr>
          <w:p w14:paraId="37DB7642" w14:textId="77777777" w:rsidR="009A1811" w:rsidRPr="007F2770" w:rsidRDefault="009A1811" w:rsidP="004D5925">
            <w:pPr>
              <w:pStyle w:val="TAL"/>
            </w:pPr>
            <w:r w:rsidRPr="007F2770">
              <w:t>Message type</w:t>
            </w:r>
          </w:p>
          <w:p w14:paraId="79549E6F" w14:textId="77777777" w:rsidR="009A1811" w:rsidRPr="007F2770" w:rsidRDefault="009A1811" w:rsidP="004D592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tcPr>
          <w:p w14:paraId="3E4F0E12"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9DBAB37"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B4465A5" w14:textId="77777777" w:rsidR="009A1811" w:rsidRPr="007F2770" w:rsidRDefault="009A1811" w:rsidP="004D5925">
            <w:pPr>
              <w:pStyle w:val="TAC"/>
            </w:pPr>
            <w:r w:rsidRPr="007F2770">
              <w:t>1</w:t>
            </w:r>
          </w:p>
        </w:tc>
      </w:tr>
      <w:tr w:rsidR="009A1811" w:rsidRPr="007F2770" w14:paraId="5E76F508"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73277F"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DBF0C4E" w14:textId="77777777" w:rsidR="009A1811" w:rsidRPr="007F2770" w:rsidRDefault="009A1811" w:rsidP="004D5925">
            <w:pPr>
              <w:pStyle w:val="TAL"/>
            </w:pPr>
            <w:proofErr w:type="spellStart"/>
            <w:r w:rsidRPr="007F2770">
              <w:t>ngKSI</w:t>
            </w:r>
            <w:proofErr w:type="spellEnd"/>
            <w:r w:rsidRPr="007F2770">
              <w:t xml:space="preserve"> </w:t>
            </w:r>
          </w:p>
        </w:tc>
        <w:tc>
          <w:tcPr>
            <w:tcW w:w="3119" w:type="dxa"/>
            <w:tcBorders>
              <w:top w:val="single" w:sz="6" w:space="0" w:color="000000"/>
              <w:left w:val="single" w:sz="6" w:space="0" w:color="000000"/>
              <w:bottom w:val="single" w:sz="6" w:space="0" w:color="000000"/>
              <w:right w:val="single" w:sz="6" w:space="0" w:color="000000"/>
            </w:tcBorders>
          </w:tcPr>
          <w:p w14:paraId="4547C5A8" w14:textId="77777777" w:rsidR="009A1811" w:rsidRPr="007F2770" w:rsidRDefault="009A1811" w:rsidP="004D5925">
            <w:pPr>
              <w:pStyle w:val="TAL"/>
            </w:pPr>
            <w:r w:rsidRPr="007F2770">
              <w:t>NAS key set identifier</w:t>
            </w:r>
          </w:p>
          <w:p w14:paraId="6D769625" w14:textId="77777777" w:rsidR="009A1811" w:rsidRPr="007F2770" w:rsidRDefault="009A1811" w:rsidP="004D5925">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796AFAA8"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81EEA8E"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519163C" w14:textId="77777777" w:rsidR="009A1811" w:rsidRPr="007F2770" w:rsidRDefault="009A1811" w:rsidP="004D5925">
            <w:pPr>
              <w:pStyle w:val="TAC"/>
            </w:pPr>
            <w:r w:rsidRPr="007F2770">
              <w:t>1/2</w:t>
            </w:r>
          </w:p>
        </w:tc>
      </w:tr>
      <w:tr w:rsidR="009A1811" w:rsidRPr="007F2770" w14:paraId="7BF46857"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A309DA"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BDB0C8" w14:textId="77777777" w:rsidR="009A1811" w:rsidRPr="007F2770" w:rsidRDefault="009A1811" w:rsidP="004D5925">
            <w:pPr>
              <w:pStyle w:val="TAL"/>
            </w:pPr>
            <w:r w:rsidRPr="007F2770">
              <w:t>Service type</w:t>
            </w:r>
          </w:p>
        </w:tc>
        <w:tc>
          <w:tcPr>
            <w:tcW w:w="3119" w:type="dxa"/>
            <w:tcBorders>
              <w:top w:val="single" w:sz="6" w:space="0" w:color="000000"/>
              <w:left w:val="single" w:sz="6" w:space="0" w:color="000000"/>
              <w:bottom w:val="single" w:sz="6" w:space="0" w:color="000000"/>
              <w:right w:val="single" w:sz="6" w:space="0" w:color="000000"/>
            </w:tcBorders>
          </w:tcPr>
          <w:p w14:paraId="0133D887" w14:textId="77777777" w:rsidR="009A1811" w:rsidRPr="007F2770" w:rsidRDefault="009A1811" w:rsidP="004D5925">
            <w:pPr>
              <w:pStyle w:val="TAL"/>
            </w:pPr>
            <w:r w:rsidRPr="007F2770">
              <w:t>Service type</w:t>
            </w:r>
          </w:p>
          <w:p w14:paraId="3D066DCA" w14:textId="77777777" w:rsidR="009A1811" w:rsidRPr="007F2770" w:rsidRDefault="009A1811" w:rsidP="004D5925">
            <w:pPr>
              <w:pStyle w:val="TAL"/>
            </w:pPr>
            <w:r w:rsidRPr="007F2770">
              <w:t>9.11.3.50</w:t>
            </w:r>
          </w:p>
        </w:tc>
        <w:tc>
          <w:tcPr>
            <w:tcW w:w="1134" w:type="dxa"/>
            <w:tcBorders>
              <w:top w:val="single" w:sz="6" w:space="0" w:color="000000"/>
              <w:left w:val="single" w:sz="6" w:space="0" w:color="000000"/>
              <w:bottom w:val="single" w:sz="6" w:space="0" w:color="000000"/>
              <w:right w:val="single" w:sz="6" w:space="0" w:color="000000"/>
            </w:tcBorders>
          </w:tcPr>
          <w:p w14:paraId="3AAEA172"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8746728" w14:textId="77777777" w:rsidR="009A1811" w:rsidRPr="007F2770" w:rsidRDefault="009A1811" w:rsidP="004D5925">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04A65415" w14:textId="77777777" w:rsidR="009A1811" w:rsidRPr="007F2770" w:rsidRDefault="009A1811" w:rsidP="004D5925">
            <w:pPr>
              <w:pStyle w:val="TAC"/>
            </w:pPr>
            <w:r w:rsidRPr="007F2770">
              <w:t>1/2</w:t>
            </w:r>
          </w:p>
        </w:tc>
      </w:tr>
      <w:tr w:rsidR="009A1811" w:rsidRPr="007F2770" w14:paraId="7B19C013"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53D314" w14:textId="77777777" w:rsidR="009A1811" w:rsidRPr="007F2770" w:rsidRDefault="009A1811" w:rsidP="004D592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CD5A1AD" w14:textId="77777777" w:rsidR="009A1811" w:rsidRPr="007F2770" w:rsidDel="00B3523B" w:rsidRDefault="009A1811" w:rsidP="004D5925">
            <w:pPr>
              <w:pStyle w:val="TAL"/>
            </w:pPr>
            <w:r w:rsidRPr="007F2770">
              <w:t>5G-S-TMSI</w:t>
            </w:r>
          </w:p>
        </w:tc>
        <w:tc>
          <w:tcPr>
            <w:tcW w:w="3119" w:type="dxa"/>
            <w:tcBorders>
              <w:top w:val="single" w:sz="6" w:space="0" w:color="000000"/>
              <w:left w:val="single" w:sz="6" w:space="0" w:color="000000"/>
              <w:bottom w:val="single" w:sz="6" w:space="0" w:color="000000"/>
              <w:right w:val="single" w:sz="6" w:space="0" w:color="000000"/>
            </w:tcBorders>
          </w:tcPr>
          <w:p w14:paraId="1AA8238C" w14:textId="77777777" w:rsidR="009A1811" w:rsidRPr="007F2770" w:rsidRDefault="009A1811" w:rsidP="004D5925">
            <w:pPr>
              <w:pStyle w:val="TAL"/>
            </w:pPr>
            <w:r w:rsidRPr="007F2770">
              <w:t>5GS mobile identity</w:t>
            </w:r>
          </w:p>
          <w:p w14:paraId="3F686017" w14:textId="77777777" w:rsidR="009A1811" w:rsidRPr="007F2770" w:rsidRDefault="009A1811" w:rsidP="004D5925">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23B2EF8" w14:textId="77777777" w:rsidR="009A1811" w:rsidRPr="007F2770" w:rsidRDefault="009A1811" w:rsidP="004D5925">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385A70D" w14:textId="77777777" w:rsidR="009A1811" w:rsidRPr="007F2770" w:rsidRDefault="009A1811" w:rsidP="004D5925">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tcPr>
          <w:p w14:paraId="49667816" w14:textId="77777777" w:rsidR="009A1811" w:rsidRPr="007F2770" w:rsidRDefault="009A1811" w:rsidP="004D5925">
            <w:pPr>
              <w:pStyle w:val="TAC"/>
            </w:pPr>
            <w:r w:rsidRPr="007F2770">
              <w:t>9</w:t>
            </w:r>
          </w:p>
        </w:tc>
      </w:tr>
      <w:tr w:rsidR="009A1811" w:rsidRPr="007F2770" w14:paraId="3656CD51"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AA22C" w14:textId="77777777" w:rsidR="009A1811" w:rsidRPr="007F2770" w:rsidRDefault="009A1811" w:rsidP="004D5925">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355C42D5" w14:textId="77777777" w:rsidR="009A1811" w:rsidRPr="007F2770" w:rsidRDefault="009A1811" w:rsidP="004D5925">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2F7CBED8" w14:textId="77777777" w:rsidR="009A1811" w:rsidRPr="007F2770" w:rsidRDefault="009A1811" w:rsidP="004D5925">
            <w:pPr>
              <w:pStyle w:val="TAL"/>
            </w:pPr>
            <w:r w:rsidRPr="007F2770">
              <w:rPr>
                <w:rFonts w:hint="eastAsia"/>
              </w:rPr>
              <w:t>Uplink data status</w:t>
            </w:r>
          </w:p>
          <w:p w14:paraId="5FB239A9" w14:textId="77777777" w:rsidR="009A1811" w:rsidRPr="007F2770" w:rsidRDefault="009A1811" w:rsidP="004D5925">
            <w:pPr>
              <w:pStyle w:val="TAL"/>
            </w:pPr>
            <w:r w:rsidRPr="007F2770">
              <w:rPr>
                <w:rFonts w:hint="eastAsia"/>
              </w:rPr>
              <w:t>9.11.</w:t>
            </w:r>
            <w:r w:rsidRPr="007F2770">
              <w:t>3.57</w:t>
            </w:r>
          </w:p>
        </w:tc>
        <w:tc>
          <w:tcPr>
            <w:tcW w:w="1134" w:type="dxa"/>
            <w:tcBorders>
              <w:top w:val="single" w:sz="6" w:space="0" w:color="000000"/>
              <w:left w:val="single" w:sz="6" w:space="0" w:color="000000"/>
              <w:bottom w:val="single" w:sz="6" w:space="0" w:color="000000"/>
              <w:right w:val="single" w:sz="6" w:space="0" w:color="000000"/>
            </w:tcBorders>
          </w:tcPr>
          <w:p w14:paraId="535AF663" w14:textId="77777777" w:rsidR="009A1811" w:rsidRPr="007F2770" w:rsidRDefault="009A1811" w:rsidP="004D5925">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3AB26AE" w14:textId="77777777" w:rsidR="009A1811" w:rsidRPr="007F2770" w:rsidRDefault="009A1811" w:rsidP="004D5925">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7F7BE93" w14:textId="77777777" w:rsidR="009A1811" w:rsidRPr="007F2770" w:rsidRDefault="009A1811" w:rsidP="004D5925">
            <w:pPr>
              <w:pStyle w:val="TAC"/>
            </w:pPr>
            <w:r w:rsidRPr="007F2770">
              <w:rPr>
                <w:rFonts w:eastAsia="Malgun Gothic" w:hint="eastAsia"/>
                <w:lang w:val="en-US" w:eastAsia="ko-KR"/>
              </w:rPr>
              <w:t>4</w:t>
            </w:r>
            <w:r w:rsidRPr="007F2770">
              <w:rPr>
                <w:rFonts w:eastAsia="Malgun Gothic"/>
                <w:lang w:val="en-US" w:eastAsia="ko-KR"/>
              </w:rPr>
              <w:t>-34</w:t>
            </w:r>
          </w:p>
        </w:tc>
      </w:tr>
      <w:tr w:rsidR="009A1811" w:rsidRPr="007F2770" w14:paraId="66CDEC5E"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0F73F1" w14:textId="77777777" w:rsidR="009A1811" w:rsidRPr="007F2770" w:rsidRDefault="009A1811" w:rsidP="004D5925">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5ADFC462" w14:textId="77777777" w:rsidR="009A1811" w:rsidRPr="007F2770" w:rsidRDefault="009A1811" w:rsidP="004D5925">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57DC9A7" w14:textId="77777777" w:rsidR="009A1811" w:rsidRPr="007F2770" w:rsidRDefault="009A1811" w:rsidP="004D5925">
            <w:pPr>
              <w:pStyle w:val="TAL"/>
            </w:pPr>
            <w:r w:rsidRPr="007F2770">
              <w:t>PDU session status</w:t>
            </w:r>
          </w:p>
          <w:p w14:paraId="55ADF4A4" w14:textId="77777777" w:rsidR="009A1811" w:rsidRPr="007F2770" w:rsidRDefault="009A1811" w:rsidP="004D5925">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0D8F23C7"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5C47DC"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A3D9019" w14:textId="77777777" w:rsidR="009A1811" w:rsidRPr="007F2770" w:rsidRDefault="009A1811" w:rsidP="004D5925">
            <w:pPr>
              <w:pStyle w:val="TAC"/>
            </w:pPr>
            <w:r w:rsidRPr="007F2770">
              <w:t>4-34</w:t>
            </w:r>
          </w:p>
        </w:tc>
      </w:tr>
      <w:tr w:rsidR="009A1811" w:rsidRPr="007F2770" w14:paraId="40D18B6B"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F1B176" w14:textId="77777777" w:rsidR="009A1811" w:rsidRPr="007F2770" w:rsidRDefault="009A1811" w:rsidP="004D5925">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4731B124" w14:textId="77777777" w:rsidR="009A1811" w:rsidRPr="007F2770" w:rsidRDefault="009A1811" w:rsidP="004D5925">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58659189" w14:textId="77777777" w:rsidR="009A1811" w:rsidRPr="007F2770" w:rsidRDefault="009A1811" w:rsidP="004D5925">
            <w:pPr>
              <w:pStyle w:val="TAL"/>
            </w:pPr>
            <w:r w:rsidRPr="007F2770">
              <w:t>Allowed PDU session status</w:t>
            </w:r>
          </w:p>
          <w:p w14:paraId="4B8D1E58" w14:textId="77777777" w:rsidR="009A1811" w:rsidRPr="007F2770" w:rsidRDefault="009A1811" w:rsidP="004D5925">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FD1ED2F"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3850E66"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2862F4E" w14:textId="77777777" w:rsidR="009A1811" w:rsidRPr="007F2770" w:rsidRDefault="009A1811" w:rsidP="004D5925">
            <w:pPr>
              <w:pStyle w:val="TAC"/>
            </w:pPr>
            <w:r w:rsidRPr="007F2770">
              <w:t>4-34</w:t>
            </w:r>
          </w:p>
        </w:tc>
      </w:tr>
      <w:tr w:rsidR="009A1811" w:rsidRPr="007F2770" w14:paraId="1EB9780C"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DE57AC" w14:textId="77777777" w:rsidR="009A1811" w:rsidRPr="007F2770" w:rsidRDefault="009A1811" w:rsidP="004D5925">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09D6261F" w14:textId="77777777" w:rsidR="009A1811" w:rsidRPr="007F2770" w:rsidRDefault="009A1811" w:rsidP="004D5925">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7781356C" w14:textId="77777777" w:rsidR="009A1811" w:rsidRPr="007F2770" w:rsidRDefault="009A1811" w:rsidP="004D5925">
            <w:pPr>
              <w:pStyle w:val="TAL"/>
            </w:pPr>
            <w:r w:rsidRPr="007F2770">
              <w:t>NAS message container</w:t>
            </w:r>
          </w:p>
          <w:p w14:paraId="32EB58FC" w14:textId="77777777" w:rsidR="009A1811" w:rsidRPr="007F2770" w:rsidRDefault="009A1811" w:rsidP="004D5925">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09C192FE"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230CCC6" w14:textId="77777777" w:rsidR="009A1811" w:rsidRPr="007F2770" w:rsidRDefault="009A1811" w:rsidP="004D592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52CB21B" w14:textId="77777777" w:rsidR="009A1811" w:rsidRPr="007F2770" w:rsidRDefault="009A1811" w:rsidP="004D5925">
            <w:pPr>
              <w:pStyle w:val="TAC"/>
            </w:pPr>
            <w:r w:rsidRPr="007F2770">
              <w:t>4-n</w:t>
            </w:r>
          </w:p>
        </w:tc>
      </w:tr>
      <w:tr w:rsidR="009A1811" w:rsidRPr="007F2770" w14:paraId="62596981"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3F2DB7" w14:textId="77777777" w:rsidR="009A1811" w:rsidRPr="007F2770" w:rsidRDefault="009A1811" w:rsidP="004D5925">
            <w:pPr>
              <w:pStyle w:val="TAL"/>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2EC998A7" w14:textId="77777777" w:rsidR="009A1811" w:rsidRPr="007F2770" w:rsidRDefault="009A1811" w:rsidP="004D5925">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06F209FA" w14:textId="77777777" w:rsidR="009A1811" w:rsidRPr="007F2770" w:rsidRDefault="009A1811" w:rsidP="004D5925">
            <w:pPr>
              <w:pStyle w:val="TAL"/>
            </w:pPr>
            <w:r w:rsidRPr="007F2770">
              <w:t>UE request type</w:t>
            </w:r>
          </w:p>
          <w:p w14:paraId="0E755DFE" w14:textId="77777777" w:rsidR="009A1811" w:rsidRPr="007F2770" w:rsidRDefault="009A1811" w:rsidP="004D5925">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47A38628"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5E7ECD"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F33693F" w14:textId="77777777" w:rsidR="009A1811" w:rsidRPr="007F2770" w:rsidRDefault="009A1811" w:rsidP="004D5925">
            <w:pPr>
              <w:pStyle w:val="TAC"/>
            </w:pPr>
            <w:r w:rsidRPr="007F2770">
              <w:t>3</w:t>
            </w:r>
          </w:p>
        </w:tc>
      </w:tr>
      <w:tr w:rsidR="009A1811" w:rsidRPr="007F2770" w14:paraId="361A772F" w14:textId="77777777" w:rsidTr="004D592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316EFB" w14:textId="77777777" w:rsidR="009A1811" w:rsidRPr="007F2770" w:rsidRDefault="009A1811" w:rsidP="004D5925">
            <w:pPr>
              <w:pStyle w:val="TAL"/>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527B42FD" w14:textId="77777777" w:rsidR="009A1811" w:rsidRPr="007F2770" w:rsidRDefault="009A1811" w:rsidP="004D5925">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DC5B967" w14:textId="77777777" w:rsidR="009A1811" w:rsidRPr="007F2770" w:rsidRDefault="009A1811" w:rsidP="004D5925">
            <w:pPr>
              <w:pStyle w:val="TAL"/>
            </w:pPr>
            <w:r w:rsidRPr="007F2770">
              <w:t>Paging restriction</w:t>
            </w:r>
          </w:p>
          <w:p w14:paraId="056687ED" w14:textId="77777777" w:rsidR="009A1811" w:rsidRPr="007F2770" w:rsidRDefault="009A1811" w:rsidP="004D5925">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49794AF7" w14:textId="77777777" w:rsidR="009A1811" w:rsidRPr="007F2770" w:rsidRDefault="009A1811" w:rsidP="004D59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D3DC497" w14:textId="77777777" w:rsidR="009A1811" w:rsidRPr="007F2770" w:rsidRDefault="009A1811" w:rsidP="004D59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5ABAD0C" w14:textId="77777777" w:rsidR="009A1811" w:rsidRPr="007F2770" w:rsidRDefault="009A1811" w:rsidP="004D5925">
            <w:pPr>
              <w:pStyle w:val="TAC"/>
            </w:pPr>
            <w:r w:rsidRPr="007F2770">
              <w:t>3-35</w:t>
            </w:r>
          </w:p>
        </w:tc>
      </w:tr>
    </w:tbl>
    <w:p w14:paraId="305B070A" w14:textId="77777777" w:rsidR="009A1811" w:rsidRPr="007F2770" w:rsidRDefault="009A1811" w:rsidP="009A1811">
      <w:pPr>
        <w:pStyle w:val="B1"/>
      </w:pP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4"/>
      <w:bookmarkEnd w:id="5"/>
      <w:bookmarkEnd w:id="6"/>
      <w:bookmarkEnd w:id="7"/>
      <w:bookmarkEnd w:id="8"/>
      <w:bookmarkEnd w:id="9"/>
      <w:bookmarkEnd w:id="10"/>
      <w:bookmarkEnd w:id="11"/>
      <w:bookmarkEnd w:id="12"/>
    </w:p>
    <w:sectPr w:rsidR="001E41F3" w:rsidRPr="00BB3E6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38DD3" w14:textId="77777777" w:rsidR="00B6121F" w:rsidRDefault="00B6121F">
      <w:r>
        <w:separator/>
      </w:r>
    </w:p>
  </w:endnote>
  <w:endnote w:type="continuationSeparator" w:id="0">
    <w:p w14:paraId="0622CB92" w14:textId="77777777" w:rsidR="00B6121F" w:rsidRDefault="00B612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B65952" w14:textId="77777777" w:rsidR="00B6121F" w:rsidRDefault="00B6121F">
      <w:r>
        <w:separator/>
      </w:r>
    </w:p>
  </w:footnote>
  <w:footnote w:type="continuationSeparator" w:id="0">
    <w:p w14:paraId="39BA97B9" w14:textId="77777777" w:rsidR="00B6121F" w:rsidRDefault="00B612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A03"/>
    <w:rsid w:val="00042CCF"/>
    <w:rsid w:val="00073DDC"/>
    <w:rsid w:val="000828E4"/>
    <w:rsid w:val="000A6394"/>
    <w:rsid w:val="000B1009"/>
    <w:rsid w:val="000B7FED"/>
    <w:rsid w:val="000C038A"/>
    <w:rsid w:val="000C3374"/>
    <w:rsid w:val="000C6598"/>
    <w:rsid w:val="000D06A6"/>
    <w:rsid w:val="000D2631"/>
    <w:rsid w:val="000D44B3"/>
    <w:rsid w:val="000F1F6E"/>
    <w:rsid w:val="00145D43"/>
    <w:rsid w:val="00145E81"/>
    <w:rsid w:val="00192C46"/>
    <w:rsid w:val="001A08B3"/>
    <w:rsid w:val="001A7B60"/>
    <w:rsid w:val="001B52F0"/>
    <w:rsid w:val="001B7A65"/>
    <w:rsid w:val="001C3BD5"/>
    <w:rsid w:val="001E41F3"/>
    <w:rsid w:val="001F2D3B"/>
    <w:rsid w:val="00243BE1"/>
    <w:rsid w:val="002558E4"/>
    <w:rsid w:val="0026004D"/>
    <w:rsid w:val="002640DD"/>
    <w:rsid w:val="0026529E"/>
    <w:rsid w:val="00275D12"/>
    <w:rsid w:val="00284FEB"/>
    <w:rsid w:val="002860C4"/>
    <w:rsid w:val="002B5741"/>
    <w:rsid w:val="002D6CDA"/>
    <w:rsid w:val="002E472E"/>
    <w:rsid w:val="002F0D4F"/>
    <w:rsid w:val="00305409"/>
    <w:rsid w:val="00306A4B"/>
    <w:rsid w:val="00315654"/>
    <w:rsid w:val="00320939"/>
    <w:rsid w:val="003276FC"/>
    <w:rsid w:val="003560A6"/>
    <w:rsid w:val="003609EF"/>
    <w:rsid w:val="0036231A"/>
    <w:rsid w:val="00374DD4"/>
    <w:rsid w:val="003921A7"/>
    <w:rsid w:val="003939BC"/>
    <w:rsid w:val="003B6440"/>
    <w:rsid w:val="003D6317"/>
    <w:rsid w:val="003E1A36"/>
    <w:rsid w:val="00407A83"/>
    <w:rsid w:val="00410371"/>
    <w:rsid w:val="00423D7F"/>
    <w:rsid w:val="004242F1"/>
    <w:rsid w:val="00435D05"/>
    <w:rsid w:val="004974B1"/>
    <w:rsid w:val="004B75B7"/>
    <w:rsid w:val="004E2734"/>
    <w:rsid w:val="004E7A19"/>
    <w:rsid w:val="005141D9"/>
    <w:rsid w:val="0051580D"/>
    <w:rsid w:val="00520CA3"/>
    <w:rsid w:val="00530284"/>
    <w:rsid w:val="00542659"/>
    <w:rsid w:val="00547111"/>
    <w:rsid w:val="00592D74"/>
    <w:rsid w:val="0059685D"/>
    <w:rsid w:val="005B1488"/>
    <w:rsid w:val="005B4249"/>
    <w:rsid w:val="005C27F5"/>
    <w:rsid w:val="005E0FBA"/>
    <w:rsid w:val="005E2C44"/>
    <w:rsid w:val="00621188"/>
    <w:rsid w:val="006252CC"/>
    <w:rsid w:val="006257ED"/>
    <w:rsid w:val="00653DE4"/>
    <w:rsid w:val="00665C47"/>
    <w:rsid w:val="00695808"/>
    <w:rsid w:val="006B46FB"/>
    <w:rsid w:val="006E21FB"/>
    <w:rsid w:val="006F7EDC"/>
    <w:rsid w:val="007260A5"/>
    <w:rsid w:val="007372FD"/>
    <w:rsid w:val="00792342"/>
    <w:rsid w:val="007954CE"/>
    <w:rsid w:val="007977A8"/>
    <w:rsid w:val="007A5196"/>
    <w:rsid w:val="007B512A"/>
    <w:rsid w:val="007C2097"/>
    <w:rsid w:val="007D6A07"/>
    <w:rsid w:val="007E2BB6"/>
    <w:rsid w:val="007F7259"/>
    <w:rsid w:val="008040A8"/>
    <w:rsid w:val="008279FA"/>
    <w:rsid w:val="00860F5F"/>
    <w:rsid w:val="008626E7"/>
    <w:rsid w:val="00870EE7"/>
    <w:rsid w:val="008739B3"/>
    <w:rsid w:val="008863B9"/>
    <w:rsid w:val="008A45A6"/>
    <w:rsid w:val="008D3CCC"/>
    <w:rsid w:val="008D404A"/>
    <w:rsid w:val="008F3789"/>
    <w:rsid w:val="008F686C"/>
    <w:rsid w:val="009148DE"/>
    <w:rsid w:val="00932DBF"/>
    <w:rsid w:val="00941E30"/>
    <w:rsid w:val="009638BA"/>
    <w:rsid w:val="009738E7"/>
    <w:rsid w:val="00973D52"/>
    <w:rsid w:val="009777D9"/>
    <w:rsid w:val="00991B88"/>
    <w:rsid w:val="009A0EA1"/>
    <w:rsid w:val="009A1811"/>
    <w:rsid w:val="009A1CA7"/>
    <w:rsid w:val="009A5753"/>
    <w:rsid w:val="009A579D"/>
    <w:rsid w:val="009C2710"/>
    <w:rsid w:val="009D31B3"/>
    <w:rsid w:val="009E3297"/>
    <w:rsid w:val="009F734F"/>
    <w:rsid w:val="00A133D6"/>
    <w:rsid w:val="00A209D4"/>
    <w:rsid w:val="00A246B6"/>
    <w:rsid w:val="00A47E70"/>
    <w:rsid w:val="00A50CF0"/>
    <w:rsid w:val="00A7671C"/>
    <w:rsid w:val="00AA2CBC"/>
    <w:rsid w:val="00AC5820"/>
    <w:rsid w:val="00AD1CD8"/>
    <w:rsid w:val="00AF706C"/>
    <w:rsid w:val="00B07E17"/>
    <w:rsid w:val="00B258BB"/>
    <w:rsid w:val="00B37D33"/>
    <w:rsid w:val="00B5155B"/>
    <w:rsid w:val="00B611E6"/>
    <w:rsid w:val="00B6121F"/>
    <w:rsid w:val="00B647A3"/>
    <w:rsid w:val="00B67B97"/>
    <w:rsid w:val="00B8001E"/>
    <w:rsid w:val="00B968C8"/>
    <w:rsid w:val="00BA3EC5"/>
    <w:rsid w:val="00BA51D9"/>
    <w:rsid w:val="00BB3E6A"/>
    <w:rsid w:val="00BB4420"/>
    <w:rsid w:val="00BB5DFC"/>
    <w:rsid w:val="00BD279D"/>
    <w:rsid w:val="00BD6BB8"/>
    <w:rsid w:val="00C11C05"/>
    <w:rsid w:val="00C623F6"/>
    <w:rsid w:val="00C66BA2"/>
    <w:rsid w:val="00C870F6"/>
    <w:rsid w:val="00C95985"/>
    <w:rsid w:val="00CC5026"/>
    <w:rsid w:val="00CC68D0"/>
    <w:rsid w:val="00CE30FC"/>
    <w:rsid w:val="00D03F9A"/>
    <w:rsid w:val="00D06D51"/>
    <w:rsid w:val="00D24991"/>
    <w:rsid w:val="00D24F7B"/>
    <w:rsid w:val="00D50255"/>
    <w:rsid w:val="00D66520"/>
    <w:rsid w:val="00D80124"/>
    <w:rsid w:val="00D84AE9"/>
    <w:rsid w:val="00D90A33"/>
    <w:rsid w:val="00DB461C"/>
    <w:rsid w:val="00DB472E"/>
    <w:rsid w:val="00DC39CB"/>
    <w:rsid w:val="00DC65CE"/>
    <w:rsid w:val="00DC697C"/>
    <w:rsid w:val="00DD62E3"/>
    <w:rsid w:val="00DE34CF"/>
    <w:rsid w:val="00DF0B79"/>
    <w:rsid w:val="00DF42C8"/>
    <w:rsid w:val="00DF4CDD"/>
    <w:rsid w:val="00E13F3D"/>
    <w:rsid w:val="00E249CC"/>
    <w:rsid w:val="00E34898"/>
    <w:rsid w:val="00E77F81"/>
    <w:rsid w:val="00E81DD0"/>
    <w:rsid w:val="00E91248"/>
    <w:rsid w:val="00EB09B7"/>
    <w:rsid w:val="00EE7D7C"/>
    <w:rsid w:val="00F011E9"/>
    <w:rsid w:val="00F02F25"/>
    <w:rsid w:val="00F1415B"/>
    <w:rsid w:val="00F25D98"/>
    <w:rsid w:val="00F300FB"/>
    <w:rsid w:val="00F61657"/>
    <w:rsid w:val="00F97939"/>
    <w:rsid w:val="00FB6386"/>
    <w:rsid w:val="00FC3745"/>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647A3"/>
    <w:rPr>
      <w:rFonts w:ascii="Times New Roman" w:hAnsi="Times New Roman"/>
      <w:lang w:val="en-GB" w:eastAsia="en-US"/>
    </w:rPr>
  </w:style>
  <w:style w:type="character" w:customStyle="1" w:styleId="NOZchn">
    <w:name w:val="NO Zchn"/>
    <w:link w:val="NO"/>
    <w:qFormat/>
    <w:rsid w:val="00542659"/>
    <w:rPr>
      <w:rFonts w:ascii="Times New Roman" w:hAnsi="Times New Roman"/>
      <w:lang w:val="en-GB" w:eastAsia="en-US"/>
    </w:rPr>
  </w:style>
  <w:style w:type="character" w:customStyle="1" w:styleId="B2Char">
    <w:name w:val="B2 Char"/>
    <w:link w:val="B2"/>
    <w:qFormat/>
    <w:rsid w:val="009A1CA7"/>
    <w:rPr>
      <w:rFonts w:ascii="Times New Roman" w:hAnsi="Times New Roman"/>
      <w:lang w:val="en-GB" w:eastAsia="en-US"/>
    </w:rPr>
  </w:style>
  <w:style w:type="character" w:customStyle="1" w:styleId="B3Car">
    <w:name w:val="B3 Car"/>
    <w:link w:val="B3"/>
    <w:rsid w:val="009A1CA7"/>
    <w:rPr>
      <w:rFonts w:ascii="Times New Roman" w:hAnsi="Times New Roman"/>
      <w:lang w:val="en-GB" w:eastAsia="en-US"/>
    </w:rPr>
  </w:style>
  <w:style w:type="character" w:customStyle="1" w:styleId="THChar">
    <w:name w:val="TH Char"/>
    <w:link w:val="TH"/>
    <w:qFormat/>
    <w:rsid w:val="008739B3"/>
    <w:rPr>
      <w:rFonts w:ascii="Arial" w:hAnsi="Arial"/>
      <w:b/>
      <w:lang w:val="en-GB" w:eastAsia="en-US"/>
    </w:rPr>
  </w:style>
  <w:style w:type="character" w:customStyle="1" w:styleId="TFChar">
    <w:name w:val="TF Char"/>
    <w:link w:val="TF"/>
    <w:qFormat/>
    <w:locked/>
    <w:rsid w:val="008739B3"/>
    <w:rPr>
      <w:rFonts w:ascii="Arial" w:hAnsi="Arial"/>
      <w:b/>
      <w:lang w:val="en-GB" w:eastAsia="en-US"/>
    </w:rPr>
  </w:style>
  <w:style w:type="character" w:customStyle="1" w:styleId="TALChar">
    <w:name w:val="TAL Char"/>
    <w:link w:val="TAL"/>
    <w:qFormat/>
    <w:rsid w:val="009A1811"/>
    <w:rPr>
      <w:rFonts w:ascii="Arial" w:hAnsi="Arial"/>
      <w:sz w:val="18"/>
      <w:lang w:val="en-GB" w:eastAsia="en-US"/>
    </w:rPr>
  </w:style>
  <w:style w:type="character" w:customStyle="1" w:styleId="TACChar">
    <w:name w:val="TAC Char"/>
    <w:link w:val="TAC"/>
    <w:qFormat/>
    <w:locked/>
    <w:rsid w:val="009A1811"/>
    <w:rPr>
      <w:rFonts w:ascii="Arial" w:hAnsi="Arial"/>
      <w:sz w:val="18"/>
      <w:lang w:val="en-GB" w:eastAsia="en-US"/>
    </w:rPr>
  </w:style>
  <w:style w:type="character" w:customStyle="1" w:styleId="TAHCar">
    <w:name w:val="TAH Car"/>
    <w:link w:val="TAH"/>
    <w:qFormat/>
    <w:rsid w:val="009A181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2982B-0FAF-446E-B632-2E9901DBE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40</Pages>
  <Words>24213</Words>
  <Characters>138015</Characters>
  <Application>Microsoft Office Word</Application>
  <DocSecurity>0</DocSecurity>
  <Lines>1150</Lines>
  <Paragraphs>323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cp:lastModifiedBy>
  <cp:revision>181</cp:revision>
  <cp:lastPrinted>1900-01-01T00:00:00Z</cp:lastPrinted>
  <dcterms:created xsi:type="dcterms:W3CDTF">2020-02-03T08:32:00Z</dcterms:created>
  <dcterms:modified xsi:type="dcterms:W3CDTF">2023-08-14T12:48:00Z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